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37F5635D" w:rsidR="008C7C7F" w:rsidRPr="008C7C7F" w:rsidRDefault="008C7C7F" w:rsidP="008C7C7F">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8C7C7F">
        <w:rPr>
          <w:b/>
          <w:noProof/>
          <w:sz w:val="24"/>
        </w:rPr>
        <w:t>R4-22</w:t>
      </w:r>
      <w:r w:rsidR="009B2503">
        <w:rPr>
          <w:rFonts w:hint="eastAsia"/>
          <w:b/>
          <w:noProof/>
          <w:sz w:val="24"/>
          <w:lang w:eastAsia="zh-CN"/>
        </w:rPr>
        <w:t>08120</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4F035" w:rsidR="001E41F3" w:rsidRPr="00410371" w:rsidRDefault="008C7C7F" w:rsidP="004003CC">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 xml:space="preserve">Draft </w:t>
            </w:r>
            <w:bookmarkStart w:id="2" w:name="_GoBack"/>
            <w:bookmarkEnd w:id="2"/>
            <w:r>
              <w:rPr>
                <w:rFonts w:hint="eastAsia"/>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2F5AC" w:rsidR="001E41F3" w:rsidRPr="00410371" w:rsidRDefault="000B3C99">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BB569" w:rsidR="001E41F3" w:rsidRDefault="009D3729" w:rsidP="000B3C99">
            <w:pPr>
              <w:pStyle w:val="CRCoverPage"/>
              <w:spacing w:after="0"/>
              <w:ind w:left="100"/>
              <w:rPr>
                <w:noProof/>
                <w:lang w:eastAsia="zh-CN"/>
              </w:rPr>
            </w:pPr>
            <w:r w:rsidRPr="009D3729">
              <w:rPr>
                <w:lang w:eastAsia="zh-CN"/>
              </w:rPr>
              <w:t xml:space="preserve">Draft CR for </w:t>
            </w:r>
            <w:proofErr w:type="spellStart"/>
            <w:r w:rsidRPr="009D3729">
              <w:rPr>
                <w:lang w:eastAsia="zh-CN"/>
              </w:rPr>
              <w:t>TS</w:t>
            </w:r>
            <w:proofErr w:type="spellEnd"/>
            <w:r w:rsidRPr="009D3729">
              <w:rPr>
                <w:lang w:eastAsia="zh-CN"/>
              </w:rPr>
              <w:t xml:space="preserve"> 38.176-1 R17</w:t>
            </w:r>
            <w:r w:rsidR="00D27B36">
              <w:rPr>
                <w:rFonts w:hint="eastAsia"/>
                <w:lang w:eastAsia="zh-CN"/>
              </w:rPr>
              <w:t>:</w:t>
            </w:r>
            <w:r w:rsidRPr="009D3729">
              <w:rPr>
                <w:lang w:eastAsia="zh-CN"/>
              </w:rPr>
              <w:t xml:space="preserve"> correction of the co-existence and co-location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5FAD3" w:rsidR="001E41F3" w:rsidRDefault="008F64B5" w:rsidP="004003CC">
            <w:pPr>
              <w:pStyle w:val="CRCoverPage"/>
              <w:spacing w:after="0"/>
              <w:ind w:left="100"/>
              <w:rPr>
                <w:noProof/>
                <w:lang w:eastAsia="zh-CN"/>
              </w:rPr>
            </w:pPr>
            <w:r>
              <w:rPr>
                <w:rFonts w:hint="eastAsia"/>
                <w:lang w:eastAsia="zh-CN"/>
              </w:rPr>
              <w:t>Rel-1</w:t>
            </w:r>
            <w:r w:rsidR="004003C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09037" w:rsidR="001E41F3" w:rsidRDefault="00357B3C">
            <w:pPr>
              <w:pStyle w:val="CRCoverPage"/>
              <w:spacing w:after="0"/>
              <w:ind w:left="100"/>
              <w:rPr>
                <w:noProof/>
              </w:rPr>
            </w:pPr>
            <w:r>
              <w:rPr>
                <w:rFonts w:hint="eastAsia"/>
                <w:noProof/>
                <w:lang w:eastAsia="zh-CN"/>
              </w:rPr>
              <w:t>There</w:t>
            </w:r>
            <w:r>
              <w:rPr>
                <w:noProof/>
                <w:lang w:eastAsia="zh-CN"/>
              </w:rPr>
              <w:t>’</w:t>
            </w:r>
            <w:r>
              <w:rPr>
                <w:rFonts w:hint="eastAsia"/>
                <w:noProof/>
                <w:lang w:eastAsia="zh-CN"/>
              </w:rPr>
              <w:t>re some bands missing in the co-existence and co-location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AFEDC" w14:textId="41B77FD8" w:rsidR="00357B3C" w:rsidRDefault="00357B3C" w:rsidP="00357B3C">
            <w:pPr>
              <w:pStyle w:val="CRCoverPage"/>
              <w:spacing w:after="0"/>
              <w:rPr>
                <w:noProof/>
                <w:lang w:eastAsia="zh-CN"/>
              </w:rPr>
            </w:pPr>
            <w:r>
              <w:rPr>
                <w:rFonts w:hint="eastAsia"/>
                <w:noProof/>
                <w:lang w:eastAsia="zh-CN"/>
              </w:rPr>
              <w:t>Align the changes in TS 38.174 CR,</w:t>
            </w:r>
          </w:p>
          <w:p w14:paraId="50EC8EFF" w14:textId="77777777" w:rsidR="00357B3C" w:rsidRDefault="00357B3C" w:rsidP="00357B3C">
            <w:pPr>
              <w:pStyle w:val="CRCoverPage"/>
              <w:numPr>
                <w:ilvl w:val="0"/>
                <w:numId w:val="47"/>
              </w:numPr>
              <w:spacing w:after="0"/>
              <w:rPr>
                <w:noProof/>
                <w:lang w:eastAsia="zh-CN"/>
              </w:rPr>
            </w:pPr>
            <w:r>
              <w:rPr>
                <w:rFonts w:hint="eastAsia"/>
                <w:noProof/>
                <w:lang w:eastAsia="zh-CN"/>
              </w:rPr>
              <w:t xml:space="preserve">Include the missing bands in </w:t>
            </w:r>
            <w:r>
              <w:t>Table 6.6.5.2.2-1</w:t>
            </w:r>
            <w:r>
              <w:rPr>
                <w:rFonts w:hint="eastAsia"/>
                <w:lang w:eastAsia="zh-CN"/>
              </w:rPr>
              <w:t>.</w:t>
            </w:r>
          </w:p>
          <w:p w14:paraId="31C656EC" w14:textId="3786C203" w:rsidR="001E41F3" w:rsidRDefault="00357B3C" w:rsidP="00357B3C">
            <w:pPr>
              <w:pStyle w:val="CRCoverPage"/>
              <w:numPr>
                <w:ilvl w:val="0"/>
                <w:numId w:val="47"/>
              </w:numPr>
              <w:spacing w:after="0"/>
              <w:rPr>
                <w:noProof/>
              </w:rPr>
            </w:pPr>
            <w:r>
              <w:rPr>
                <w:rFonts w:hint="eastAsia"/>
                <w:noProof/>
                <w:lang w:eastAsia="zh-CN"/>
              </w:rPr>
              <w:t xml:space="preserve">Include the missing bands in </w:t>
            </w:r>
            <w:r>
              <w:t>Table 6.6.5.2.3-1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8B169" w:rsidR="001E41F3" w:rsidRDefault="00357B3C">
            <w:pPr>
              <w:pStyle w:val="CRCoverPage"/>
              <w:spacing w:after="0"/>
              <w:ind w:left="100"/>
              <w:rPr>
                <w:noProof/>
              </w:rPr>
            </w:pPr>
            <w:r>
              <w:rPr>
                <w:rFonts w:hint="eastAsia"/>
                <w:noProof/>
                <w:lang w:eastAsia="zh-CN"/>
              </w:rPr>
              <w:t>The co-existence and clo-location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18EF0" w:rsidR="001E41F3" w:rsidRDefault="00031A02">
            <w:pPr>
              <w:pStyle w:val="CRCoverPage"/>
              <w:spacing w:after="0"/>
              <w:ind w:left="100"/>
              <w:rPr>
                <w:noProof/>
                <w:lang w:eastAsia="zh-CN"/>
              </w:rPr>
            </w:pPr>
            <w:r>
              <w:t>6.6.5.2.2</w:t>
            </w:r>
            <w:r>
              <w:rPr>
                <w:rFonts w:hint="eastAsia"/>
                <w:lang w:eastAsia="zh-CN"/>
              </w:rPr>
              <w:t xml:space="preserve">, </w:t>
            </w:r>
            <w:r>
              <w:t>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B047FA" w:rsidR="001E41F3" w:rsidRDefault="00357B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618BE" w:rsidR="001E41F3" w:rsidRDefault="00357B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FD91C" w:rsidR="001E41F3" w:rsidRDefault="00357B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6883F06C" w14:textId="77777777" w:rsidR="004003CC" w:rsidRDefault="004003CC" w:rsidP="004003CC">
      <w:pPr>
        <w:pStyle w:val="5"/>
      </w:pPr>
      <w:bookmarkStart w:id="17" w:name="_Toc98753813"/>
      <w:bookmarkStart w:id="18" w:name="_Toc89944795"/>
      <w:bookmarkStart w:id="19" w:name="_Toc82437429"/>
      <w:bookmarkStart w:id="20" w:name="_Toc76541660"/>
      <w:bookmarkStart w:id="21" w:name="_Toc75276161"/>
      <w:bookmarkStart w:id="22" w:name="_Toc75275650"/>
      <w:bookmarkStart w:id="23" w:name="_Toc75260108"/>
      <w:bookmarkStart w:id="24" w:name="_Toc73962931"/>
      <w:bookmarkEnd w:id="4"/>
      <w:bookmarkEnd w:id="5"/>
      <w:bookmarkEnd w:id="6"/>
      <w:bookmarkEnd w:id="7"/>
      <w:bookmarkEnd w:id="8"/>
      <w:bookmarkEnd w:id="9"/>
      <w:bookmarkEnd w:id="10"/>
      <w:bookmarkEnd w:id="11"/>
      <w:bookmarkEnd w:id="12"/>
      <w:bookmarkEnd w:id="13"/>
      <w:bookmarkEnd w:id="14"/>
      <w:bookmarkEnd w:id="15"/>
      <w:bookmarkEnd w:id="16"/>
      <w:r>
        <w:t>6.6.5.5.2</w:t>
      </w:r>
      <w:r>
        <w:tab/>
        <w:t>Additional spurious emissions requirements</w:t>
      </w:r>
      <w:bookmarkEnd w:id="17"/>
      <w:bookmarkEnd w:id="18"/>
      <w:bookmarkEnd w:id="19"/>
      <w:bookmarkEnd w:id="20"/>
      <w:bookmarkEnd w:id="21"/>
      <w:bookmarkEnd w:id="22"/>
      <w:bookmarkEnd w:id="23"/>
      <w:bookmarkEnd w:id="24"/>
    </w:p>
    <w:p w14:paraId="28AB3FBE" w14:textId="77777777" w:rsidR="004003CC" w:rsidRDefault="004003CC" w:rsidP="004003CC">
      <w:r>
        <w:t xml:space="preserve">These requirements may be applied for the protection of system operating in other frequency ranges. The limits may apply as an optional protection of such systems that are deployed in the same geographical area as the </w:t>
      </w:r>
      <w:proofErr w:type="spellStart"/>
      <w:r>
        <w:t>IAB</w:t>
      </w:r>
      <w:proofErr w:type="spellEnd"/>
      <w:r>
        <w:t xml:space="preserve">-node,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CB93410" w14:textId="77777777" w:rsidR="004003CC" w:rsidRDefault="004003CC" w:rsidP="004003CC">
      <w:r>
        <w:t>Some requirements may apply for the protection of specific equipment (</w:t>
      </w:r>
      <w:proofErr w:type="spellStart"/>
      <w:r>
        <w:t>UE</w:t>
      </w:r>
      <w:proofErr w:type="spellEnd"/>
      <w:r>
        <w:t xml:space="preserve">, MS and/or BS) or equipment operating in specific systems (GSM, CDMA, </w:t>
      </w:r>
      <w:proofErr w:type="spellStart"/>
      <w:r>
        <w:t>UTRA</w:t>
      </w:r>
      <w:proofErr w:type="spellEnd"/>
      <w:r>
        <w:t>, E-</w:t>
      </w:r>
      <w:proofErr w:type="spellStart"/>
      <w:r>
        <w:t>UTRA</w:t>
      </w:r>
      <w:proofErr w:type="spellEnd"/>
      <w:r>
        <w:t>, NR, etc.) as listed below.</w:t>
      </w:r>
    </w:p>
    <w:p w14:paraId="780F340F" w14:textId="77777777" w:rsidR="004003CC" w:rsidRDefault="004003CC" w:rsidP="004003CC">
      <w:pPr>
        <w:keepNext/>
      </w:pPr>
      <w:r>
        <w:t xml:space="preserve">The spurious emission </w:t>
      </w:r>
      <w:r>
        <w:rPr>
          <w:i/>
        </w:rPr>
        <w:t>basic limits</w:t>
      </w:r>
      <w:r>
        <w:t xml:space="preserve"> are provided in table 6.6.5.5.2-1 where requirements for co-existence with the system listed in the first column apply for </w:t>
      </w:r>
      <w:proofErr w:type="spellStart"/>
      <w:r>
        <w:t>IAB</w:t>
      </w:r>
      <w:proofErr w:type="spellEnd"/>
      <w:r>
        <w:t xml:space="preserve">-MT and </w:t>
      </w:r>
      <w:proofErr w:type="spellStart"/>
      <w:r>
        <w:t>IAB</w:t>
      </w:r>
      <w:proofErr w:type="spellEnd"/>
      <w:r>
        <w:t xml:space="preserve">-DU. For </w:t>
      </w:r>
      <w:r>
        <w:rPr>
          <w:rFonts w:cs="Arial"/>
        </w:rPr>
        <w:t xml:space="preserve">a </w:t>
      </w:r>
      <w:r>
        <w:rPr>
          <w:rFonts w:cs="Arial"/>
          <w:i/>
        </w:rPr>
        <w:t>multi-band connector</w:t>
      </w:r>
      <w:r>
        <w:t xml:space="preserve">, the exclusions and conditions in the Note column of table 6.6.5.5.2-1 apply for each supported </w:t>
      </w:r>
      <w:r>
        <w:rPr>
          <w:i/>
        </w:rPr>
        <w:t>operating band</w:t>
      </w:r>
      <w:r>
        <w:t>.</w:t>
      </w:r>
    </w:p>
    <w:p w14:paraId="7A4D1304" w14:textId="77777777" w:rsidR="004003CC" w:rsidRDefault="004003CC" w:rsidP="004003CC">
      <w:pPr>
        <w:pStyle w:val="TH"/>
      </w:pPr>
      <w:r>
        <w:t xml:space="preserve">Table 6.6.5.5.2-1: </w:t>
      </w:r>
      <w:proofErr w:type="spellStart"/>
      <w:r>
        <w:t>IAB</w:t>
      </w:r>
      <w:proofErr w:type="spellEnd"/>
      <w:r>
        <w:t xml:space="preserve">-DU and </w:t>
      </w:r>
      <w:proofErr w:type="spellStart"/>
      <w:r>
        <w:t>IAB</w:t>
      </w:r>
      <w:proofErr w:type="spellEnd"/>
      <w:r>
        <w:t xml:space="preserve">-MT spurious emissions </w:t>
      </w:r>
      <w:r>
        <w:rPr>
          <w:i/>
        </w:rPr>
        <w:t>basic</w:t>
      </w:r>
      <w:r>
        <w:t xml:space="preserve"> </w:t>
      </w:r>
      <w:r>
        <w:rPr>
          <w:i/>
        </w:rPr>
        <w:t>limits</w:t>
      </w:r>
      <w:r>
        <w:t xml:space="preserve">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1"/>
        <w:gridCol w:w="852"/>
        <w:gridCol w:w="1418"/>
        <w:gridCol w:w="4424"/>
      </w:tblGrid>
      <w:tr w:rsidR="004003CC" w14:paraId="7A6AFBBD" w14:textId="77777777" w:rsidTr="004003CC">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9DF6C1F" w14:textId="77777777" w:rsidR="004003CC" w:rsidRDefault="004003CC">
            <w:pPr>
              <w:pStyle w:val="TAH"/>
              <w:keepNext w:val="0"/>
            </w:pPr>
            <w: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0B43E238" w14:textId="77777777" w:rsidR="004003CC" w:rsidRDefault="004003CC">
            <w:pPr>
              <w:pStyle w:val="TAH"/>
              <w:keepNext w:val="0"/>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464A22AF" w14:textId="77777777" w:rsidR="004003CC" w:rsidRDefault="004003CC">
            <w:pPr>
              <w:pStyle w:val="TAH"/>
              <w:keepNext w:val="0"/>
              <w:rPr>
                <w:i/>
              </w:rPr>
            </w:pPr>
            <w:r>
              <w:rPr>
                <w:i/>
              </w:rPr>
              <w:t>Basic limits</w:t>
            </w:r>
          </w:p>
        </w:tc>
        <w:tc>
          <w:tcPr>
            <w:tcW w:w="1418" w:type="dxa"/>
            <w:tcBorders>
              <w:top w:val="single" w:sz="2" w:space="0" w:color="auto"/>
              <w:left w:val="single" w:sz="2" w:space="0" w:color="auto"/>
              <w:bottom w:val="single" w:sz="2" w:space="0" w:color="auto"/>
              <w:right w:val="single" w:sz="2" w:space="0" w:color="auto"/>
            </w:tcBorders>
            <w:hideMark/>
          </w:tcPr>
          <w:p w14:paraId="25217116" w14:textId="77777777" w:rsidR="004003CC" w:rsidRDefault="004003CC">
            <w:pPr>
              <w:pStyle w:val="TAH"/>
              <w:keepNext w:val="0"/>
            </w:pPr>
            <w:r>
              <w:rPr>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0EFC26D9" w14:textId="77777777" w:rsidR="004003CC" w:rsidRDefault="004003CC">
            <w:pPr>
              <w:pStyle w:val="TAH"/>
              <w:keepNext w:val="0"/>
            </w:pPr>
            <w:r>
              <w:t>Note</w:t>
            </w:r>
          </w:p>
        </w:tc>
      </w:tr>
      <w:tr w:rsidR="004003CC" w14:paraId="7E3A7183"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7548889A" w14:textId="77777777" w:rsidR="004003CC" w:rsidRDefault="004003CC">
            <w:pPr>
              <w:pStyle w:val="TAL"/>
              <w:keepNext w:val="0"/>
              <w:rPr>
                <w:rFonts w:cs="Arial"/>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7AAD8164" w14:textId="77777777" w:rsidR="004003CC" w:rsidRDefault="004003CC">
            <w:pPr>
              <w:pStyle w:val="TAC"/>
              <w:keepNext w:val="0"/>
              <w:rPr>
                <w:rFonts w:cs="Arial"/>
              </w:rPr>
            </w:pPr>
            <w:r>
              <w:t>921 – 960 MHz</w:t>
            </w:r>
          </w:p>
        </w:tc>
        <w:tc>
          <w:tcPr>
            <w:tcW w:w="852" w:type="dxa"/>
            <w:tcBorders>
              <w:top w:val="single" w:sz="2" w:space="0" w:color="auto"/>
              <w:left w:val="single" w:sz="2" w:space="0" w:color="auto"/>
              <w:bottom w:val="single" w:sz="2" w:space="0" w:color="auto"/>
              <w:right w:val="single" w:sz="2" w:space="0" w:color="auto"/>
            </w:tcBorders>
            <w:hideMark/>
          </w:tcPr>
          <w:p w14:paraId="6D49C67F" w14:textId="77777777" w:rsidR="004003CC" w:rsidRDefault="004003CC">
            <w:pPr>
              <w:pStyle w:val="TAC"/>
              <w:keepNext w:val="0"/>
            </w:pPr>
            <w:r>
              <w:t xml:space="preserve">-57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50E901" w14:textId="77777777" w:rsidR="004003CC" w:rsidRDefault="004003CC">
            <w:pPr>
              <w:pStyle w:val="TAC"/>
              <w:keepNext w:val="0"/>
              <w:rPr>
                <w:rFonts w:cs="Arial"/>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35079060" w14:textId="77777777" w:rsidR="004003CC" w:rsidRDefault="004003CC">
            <w:pPr>
              <w:spacing w:after="0"/>
              <w:rPr>
                <w:rFonts w:eastAsia="宋体"/>
                <w:lang w:eastAsia="en-GB"/>
              </w:rPr>
            </w:pPr>
          </w:p>
        </w:tc>
      </w:tr>
      <w:tr w:rsidR="004003CC" w14:paraId="0129B54B"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2321A91A"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D60FD52" w14:textId="77777777" w:rsidR="004003CC" w:rsidRDefault="004003CC">
            <w:pPr>
              <w:pStyle w:val="TAC"/>
              <w:keepNext w:val="0"/>
              <w:rPr>
                <w:rFonts w:cs="Arial"/>
              </w:rPr>
            </w:pPr>
            <w:r>
              <w:t>876 – 915 MHz</w:t>
            </w:r>
          </w:p>
        </w:tc>
        <w:tc>
          <w:tcPr>
            <w:tcW w:w="852" w:type="dxa"/>
            <w:tcBorders>
              <w:top w:val="single" w:sz="2" w:space="0" w:color="auto"/>
              <w:left w:val="single" w:sz="2" w:space="0" w:color="auto"/>
              <w:bottom w:val="single" w:sz="2" w:space="0" w:color="auto"/>
              <w:right w:val="single" w:sz="2" w:space="0" w:color="auto"/>
            </w:tcBorders>
            <w:hideMark/>
          </w:tcPr>
          <w:p w14:paraId="6CE31970" w14:textId="77777777" w:rsidR="004003CC" w:rsidRDefault="004003CC">
            <w:pPr>
              <w:pStyle w:val="TAC"/>
              <w:keepNext w:val="0"/>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F53D80B" w14:textId="77777777" w:rsidR="004003CC" w:rsidRDefault="004003CC">
            <w:pPr>
              <w:pStyle w:val="TAC"/>
              <w:keepNext w:val="0"/>
              <w:rPr>
                <w:rFonts w:cs="Arial"/>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2E940FAA" w14:textId="77777777" w:rsidR="004003CC" w:rsidRDefault="004003CC">
            <w:pPr>
              <w:spacing w:after="0"/>
              <w:rPr>
                <w:rFonts w:eastAsia="宋体"/>
                <w:lang w:eastAsia="en-GB"/>
              </w:rPr>
            </w:pPr>
          </w:p>
        </w:tc>
      </w:tr>
      <w:tr w:rsidR="004003CC" w14:paraId="3CA34888"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81CAB21" w14:textId="77777777" w:rsidR="004003CC" w:rsidRDefault="004003CC">
            <w:pPr>
              <w:pStyle w:val="TAL"/>
              <w:keepNext w:val="0"/>
              <w:rPr>
                <w:rFonts w:cs="Arial"/>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3EDDE343" w14:textId="77777777" w:rsidR="004003CC" w:rsidRDefault="004003CC">
            <w:pPr>
              <w:pStyle w:val="TAC"/>
              <w:keepNext w:val="0"/>
            </w:pPr>
            <w:r>
              <w:t>1805 – 1880 MHz</w:t>
            </w:r>
          </w:p>
        </w:tc>
        <w:tc>
          <w:tcPr>
            <w:tcW w:w="852" w:type="dxa"/>
            <w:tcBorders>
              <w:top w:val="single" w:sz="2" w:space="0" w:color="auto"/>
              <w:left w:val="single" w:sz="2" w:space="0" w:color="auto"/>
              <w:bottom w:val="single" w:sz="2" w:space="0" w:color="auto"/>
              <w:right w:val="single" w:sz="2" w:space="0" w:color="auto"/>
            </w:tcBorders>
            <w:hideMark/>
          </w:tcPr>
          <w:p w14:paraId="61645136" w14:textId="77777777" w:rsidR="004003CC" w:rsidRDefault="004003CC">
            <w:pPr>
              <w:pStyle w:val="TAC"/>
              <w:keepNext w:val="0"/>
            </w:pPr>
            <w:r>
              <w:t xml:space="preserve">-47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08C7695" w14:textId="77777777" w:rsidR="004003CC" w:rsidRDefault="004003CC">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07AE1689" w14:textId="77777777" w:rsidR="004003CC" w:rsidRDefault="004003CC">
            <w:pPr>
              <w:spacing w:after="0"/>
              <w:rPr>
                <w:rFonts w:eastAsia="宋体"/>
                <w:lang w:eastAsia="en-GB"/>
              </w:rPr>
            </w:pPr>
          </w:p>
        </w:tc>
      </w:tr>
      <w:tr w:rsidR="004003CC" w14:paraId="3C8AEEE8"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5F225D2D"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5D6409" w14:textId="77777777" w:rsidR="004003CC" w:rsidRDefault="004003CC">
            <w:pPr>
              <w:pStyle w:val="TAC"/>
              <w:keepNext w:val="0"/>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4DD37B32" w14:textId="77777777" w:rsidR="004003CC" w:rsidRDefault="004003CC">
            <w:pPr>
              <w:pStyle w:val="TAC"/>
              <w:keepNext w:val="0"/>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52A0368" w14:textId="77777777" w:rsidR="004003CC" w:rsidRDefault="004003CC">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77D1893D" w14:textId="77777777" w:rsidR="004003CC" w:rsidRDefault="004003CC">
            <w:pPr>
              <w:spacing w:after="0"/>
              <w:rPr>
                <w:rFonts w:eastAsia="宋体"/>
                <w:lang w:eastAsia="en-GB"/>
              </w:rPr>
            </w:pPr>
          </w:p>
        </w:tc>
      </w:tr>
      <w:tr w:rsidR="004003CC" w14:paraId="28B630BE"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8FC1CF6" w14:textId="77777777" w:rsidR="004003CC" w:rsidRDefault="004003CC">
            <w:pPr>
              <w:pStyle w:val="TAL"/>
              <w:keepNext w:val="0"/>
              <w:rPr>
                <w:rFonts w:cs="Arial"/>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3AEFEBAC" w14:textId="77777777" w:rsidR="004003CC" w:rsidRDefault="004003CC">
            <w:pPr>
              <w:pStyle w:val="TAC"/>
              <w:keepNext w:val="0"/>
            </w:pPr>
            <w:r>
              <w:t>1930 – 1990 MHz</w:t>
            </w:r>
          </w:p>
        </w:tc>
        <w:tc>
          <w:tcPr>
            <w:tcW w:w="852" w:type="dxa"/>
            <w:tcBorders>
              <w:top w:val="single" w:sz="2" w:space="0" w:color="auto"/>
              <w:left w:val="single" w:sz="2" w:space="0" w:color="auto"/>
              <w:bottom w:val="single" w:sz="2" w:space="0" w:color="auto"/>
              <w:right w:val="single" w:sz="2" w:space="0" w:color="auto"/>
            </w:tcBorders>
            <w:hideMark/>
          </w:tcPr>
          <w:p w14:paraId="21310B50" w14:textId="77777777" w:rsidR="004003CC" w:rsidRDefault="004003CC">
            <w:pPr>
              <w:pStyle w:val="TAC"/>
              <w:keepNext w:val="0"/>
            </w:pPr>
            <w:r>
              <w:t xml:space="preserve">-47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18BD021" w14:textId="77777777" w:rsidR="004003CC" w:rsidRDefault="004003CC">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1BBC7A8D" w14:textId="77777777" w:rsidR="004003CC" w:rsidRDefault="004003CC">
            <w:pPr>
              <w:spacing w:after="0"/>
              <w:rPr>
                <w:rFonts w:eastAsia="宋体"/>
                <w:lang w:eastAsia="en-GB"/>
              </w:rPr>
            </w:pPr>
          </w:p>
        </w:tc>
      </w:tr>
      <w:tr w:rsidR="004003CC" w14:paraId="543624A0"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078A15E"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ED383C4" w14:textId="77777777" w:rsidR="004003CC" w:rsidRDefault="004003CC">
            <w:pPr>
              <w:pStyle w:val="TAC"/>
              <w:keepNext w:val="0"/>
              <w:rPr>
                <w:lang w:eastAsia="zh-CN"/>
              </w:rPr>
            </w:pPr>
            <w:r>
              <w:t>1850 – 1910 MHz</w:t>
            </w:r>
          </w:p>
        </w:tc>
        <w:tc>
          <w:tcPr>
            <w:tcW w:w="852" w:type="dxa"/>
            <w:tcBorders>
              <w:top w:val="single" w:sz="2" w:space="0" w:color="auto"/>
              <w:left w:val="single" w:sz="2" w:space="0" w:color="auto"/>
              <w:bottom w:val="single" w:sz="2" w:space="0" w:color="auto"/>
              <w:right w:val="single" w:sz="2" w:space="0" w:color="auto"/>
            </w:tcBorders>
            <w:hideMark/>
          </w:tcPr>
          <w:p w14:paraId="7372D057" w14:textId="77777777" w:rsidR="004003CC" w:rsidRDefault="004003CC">
            <w:pPr>
              <w:pStyle w:val="TAC"/>
              <w:keepNext w:val="0"/>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6AF8727" w14:textId="77777777" w:rsidR="004003CC" w:rsidRDefault="004003CC">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66E0AC12" w14:textId="77777777" w:rsidR="004003CC" w:rsidRDefault="004003CC">
            <w:pPr>
              <w:spacing w:after="0"/>
              <w:rPr>
                <w:rFonts w:eastAsia="宋体"/>
                <w:lang w:eastAsia="en-GB"/>
              </w:rPr>
            </w:pPr>
          </w:p>
        </w:tc>
      </w:tr>
      <w:tr w:rsidR="004003CC" w14:paraId="33DCAF73"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C27F228" w14:textId="77777777" w:rsidR="004003CC" w:rsidRDefault="004003CC">
            <w:pPr>
              <w:pStyle w:val="TAL"/>
              <w:keepNext w:val="0"/>
              <w:rPr>
                <w:rFonts w:cs="Arial"/>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6381AED0" w14:textId="77777777" w:rsidR="004003CC" w:rsidRDefault="004003CC">
            <w:pPr>
              <w:pStyle w:val="TAC"/>
              <w:keepNext w:val="0"/>
            </w:pPr>
            <w:r>
              <w:t>869 – 894 MHz</w:t>
            </w:r>
          </w:p>
        </w:tc>
        <w:tc>
          <w:tcPr>
            <w:tcW w:w="852" w:type="dxa"/>
            <w:tcBorders>
              <w:top w:val="single" w:sz="2" w:space="0" w:color="auto"/>
              <w:left w:val="single" w:sz="2" w:space="0" w:color="auto"/>
              <w:bottom w:val="single" w:sz="2" w:space="0" w:color="auto"/>
              <w:right w:val="single" w:sz="2" w:space="0" w:color="auto"/>
            </w:tcBorders>
            <w:hideMark/>
          </w:tcPr>
          <w:p w14:paraId="011C49F1" w14:textId="77777777" w:rsidR="004003CC" w:rsidRDefault="004003CC">
            <w:pPr>
              <w:pStyle w:val="TAC"/>
              <w:keepNext w:val="0"/>
            </w:pPr>
            <w:r>
              <w:t xml:space="preserve">-57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54D5700" w14:textId="77777777" w:rsidR="004003CC" w:rsidRDefault="004003CC">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730F7A88" w14:textId="77777777" w:rsidR="004003CC" w:rsidRDefault="004003CC">
            <w:pPr>
              <w:spacing w:after="0"/>
              <w:rPr>
                <w:rFonts w:eastAsia="宋体"/>
                <w:lang w:eastAsia="en-GB"/>
              </w:rPr>
            </w:pPr>
          </w:p>
        </w:tc>
      </w:tr>
      <w:tr w:rsidR="004003CC" w14:paraId="238ECB70"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3443B08F" w14:textId="77777777" w:rsidR="004003CC" w:rsidRDefault="004003CC">
            <w:pPr>
              <w:pStyle w:val="TAL"/>
              <w:keepNext w:val="0"/>
              <w:rPr>
                <w:rFonts w:cs="Arial"/>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23D9395D" w14:textId="77777777" w:rsidR="004003CC" w:rsidRDefault="004003CC">
            <w:pPr>
              <w:pStyle w:val="TAC"/>
              <w:keepNext w:val="0"/>
            </w:pPr>
            <w:r>
              <w:t>824 – 849 MHz</w:t>
            </w:r>
          </w:p>
        </w:tc>
        <w:tc>
          <w:tcPr>
            <w:tcW w:w="852" w:type="dxa"/>
            <w:tcBorders>
              <w:top w:val="single" w:sz="2" w:space="0" w:color="auto"/>
              <w:left w:val="single" w:sz="2" w:space="0" w:color="auto"/>
              <w:bottom w:val="single" w:sz="2" w:space="0" w:color="auto"/>
              <w:right w:val="single" w:sz="2" w:space="0" w:color="auto"/>
            </w:tcBorders>
            <w:hideMark/>
          </w:tcPr>
          <w:p w14:paraId="5F7A6F56" w14:textId="77777777" w:rsidR="004003CC" w:rsidRDefault="004003CC">
            <w:pPr>
              <w:pStyle w:val="TAC"/>
              <w:keepNext w:val="0"/>
            </w:pPr>
            <w:r>
              <w:t xml:space="preserve">-61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70E2C2D" w14:textId="77777777" w:rsidR="004003CC" w:rsidRDefault="004003CC">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75C1B6CD" w14:textId="77777777" w:rsidR="004003CC" w:rsidRDefault="004003CC">
            <w:pPr>
              <w:spacing w:after="0"/>
              <w:rPr>
                <w:rFonts w:eastAsia="宋体"/>
                <w:lang w:eastAsia="en-GB"/>
              </w:rPr>
            </w:pPr>
          </w:p>
        </w:tc>
      </w:tr>
      <w:tr w:rsidR="004003CC" w14:paraId="41513AE1"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81F4FFE"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44CA7FB" w14:textId="77777777" w:rsidR="004003CC" w:rsidRDefault="004003CC">
            <w:pPr>
              <w:pStyle w:val="TAC"/>
              <w:keepNext w:val="0"/>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BD50075"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57F4BCB"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8B6292" w14:textId="77777777" w:rsidR="004003CC" w:rsidRDefault="004003CC">
            <w:pPr>
              <w:spacing w:after="0"/>
              <w:rPr>
                <w:rFonts w:eastAsia="宋体"/>
                <w:lang w:eastAsia="en-GB"/>
              </w:rPr>
            </w:pPr>
          </w:p>
        </w:tc>
      </w:tr>
      <w:tr w:rsidR="004003CC" w14:paraId="0A0E2E8D"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644C9A49" w14:textId="77777777" w:rsidR="004003CC" w:rsidRDefault="004003CC">
            <w:pPr>
              <w:pStyle w:val="TAL"/>
              <w:keepNext w:val="0"/>
              <w:rPr>
                <w:rFonts w:cs="Arial"/>
              </w:rPr>
            </w:pPr>
            <w:r>
              <w:rPr>
                <w:rFonts w:cs="Arial"/>
              </w:rPr>
              <w:t xml:space="preserve">Band I or </w:t>
            </w:r>
          </w:p>
          <w:p w14:paraId="69C7C679"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015F5A3" w14:textId="77777777" w:rsidR="004003CC" w:rsidRDefault="004003CC">
            <w:pPr>
              <w:pStyle w:val="TAC"/>
              <w:keepNext w:val="0"/>
              <w:rPr>
                <w:rFonts w:cs="Arial"/>
                <w:lang w:eastAsia="zh-CN"/>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57D3459"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4E14C5"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FAC9F" w14:textId="77777777" w:rsidR="004003CC" w:rsidRDefault="004003CC">
            <w:pPr>
              <w:spacing w:after="0"/>
              <w:rPr>
                <w:rFonts w:eastAsia="宋体"/>
                <w:lang w:eastAsia="en-GB"/>
              </w:rPr>
            </w:pPr>
          </w:p>
        </w:tc>
      </w:tr>
      <w:tr w:rsidR="004003CC" w14:paraId="3960A25A"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5D1C8215"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9B73593" w14:textId="77777777" w:rsidR="004003CC" w:rsidRDefault="004003CC">
            <w:pPr>
              <w:pStyle w:val="TAC"/>
              <w:keepNext w:val="0"/>
              <w:rPr>
                <w:rFonts w:cs="Arial"/>
                <w:lang w:eastAsia="zh-CN"/>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48F08FD"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58C1C8"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0ED07A" w14:textId="77777777" w:rsidR="004003CC" w:rsidRDefault="004003CC">
            <w:pPr>
              <w:spacing w:after="0"/>
              <w:rPr>
                <w:rFonts w:eastAsia="宋体"/>
                <w:lang w:eastAsia="en-GB"/>
              </w:rPr>
            </w:pPr>
          </w:p>
        </w:tc>
      </w:tr>
      <w:tr w:rsidR="004003CC" w14:paraId="2D6DEAFF"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4B411BDB" w14:textId="77777777" w:rsidR="004003CC" w:rsidRDefault="004003CC">
            <w:pPr>
              <w:pStyle w:val="TAL"/>
              <w:keepNext w:val="0"/>
              <w:rPr>
                <w:rFonts w:cs="Arial"/>
              </w:rPr>
            </w:pPr>
            <w:r>
              <w:rPr>
                <w:rFonts w:cs="Arial"/>
              </w:rPr>
              <w:t xml:space="preserve">Band II or </w:t>
            </w:r>
          </w:p>
          <w:p w14:paraId="1BD66D23"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C25A39F" w14:textId="77777777" w:rsidR="004003CC" w:rsidRDefault="004003CC">
            <w:pPr>
              <w:pStyle w:val="TAC"/>
              <w:keepNext w:val="0"/>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B02BE51"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34BDBB4"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385DA9" w14:textId="77777777" w:rsidR="004003CC" w:rsidRDefault="004003CC">
            <w:pPr>
              <w:spacing w:after="0"/>
              <w:rPr>
                <w:rFonts w:eastAsia="宋体"/>
                <w:lang w:eastAsia="en-GB"/>
              </w:rPr>
            </w:pPr>
          </w:p>
        </w:tc>
      </w:tr>
      <w:tr w:rsidR="004003CC" w14:paraId="0439D6E8"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6CDD00DD"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75772261" w14:textId="77777777" w:rsidR="004003CC" w:rsidRDefault="004003CC">
            <w:pPr>
              <w:pStyle w:val="TAC"/>
              <w:keepNext w:val="0"/>
              <w:rPr>
                <w:rFonts w:cs="Arial"/>
                <w:lang w:eastAsia="zh-CN"/>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66EEC6E"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712848"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823106C" w14:textId="77777777" w:rsidR="004003CC" w:rsidRDefault="004003CC">
            <w:pPr>
              <w:pStyle w:val="TAL"/>
              <w:keepNext w:val="0"/>
            </w:pPr>
          </w:p>
        </w:tc>
      </w:tr>
      <w:tr w:rsidR="004003CC" w14:paraId="20654232"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39F62353" w14:textId="77777777" w:rsidR="004003CC" w:rsidRDefault="004003CC">
            <w:pPr>
              <w:pStyle w:val="TAL"/>
              <w:keepNext w:val="0"/>
              <w:rPr>
                <w:rFonts w:cs="Arial"/>
              </w:rPr>
            </w:pPr>
            <w:r>
              <w:rPr>
                <w:rFonts w:cs="Arial"/>
              </w:rPr>
              <w:t>Band III or</w:t>
            </w:r>
          </w:p>
          <w:p w14:paraId="32B604F7"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BE93B18" w14:textId="77777777" w:rsidR="004003CC" w:rsidRDefault="004003CC">
            <w:pPr>
              <w:pStyle w:val="TAC"/>
              <w:keepNext w:val="0"/>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D8CC683"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CA84B4E"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F5DE6A0" w14:textId="77777777" w:rsidR="004003CC" w:rsidRDefault="004003CC">
            <w:pPr>
              <w:pStyle w:val="TAL"/>
              <w:keepNext w:val="0"/>
            </w:pPr>
          </w:p>
        </w:tc>
      </w:tr>
      <w:tr w:rsidR="004003CC" w14:paraId="04060847"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67A9493C"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IV or</w:t>
            </w:r>
          </w:p>
          <w:p w14:paraId="646B712A"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4</w:t>
            </w:r>
          </w:p>
        </w:tc>
        <w:tc>
          <w:tcPr>
            <w:tcW w:w="1701" w:type="dxa"/>
            <w:tcBorders>
              <w:top w:val="single" w:sz="2" w:space="0" w:color="auto"/>
              <w:left w:val="single" w:sz="4" w:space="0" w:color="auto"/>
              <w:bottom w:val="single" w:sz="2" w:space="0" w:color="auto"/>
              <w:right w:val="single" w:sz="2" w:space="0" w:color="auto"/>
            </w:tcBorders>
            <w:hideMark/>
          </w:tcPr>
          <w:p w14:paraId="08E14775" w14:textId="77777777" w:rsidR="004003CC" w:rsidRDefault="004003CC">
            <w:pPr>
              <w:pStyle w:val="TAC"/>
              <w:keepNext w:val="0"/>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457EF5E5"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AC3A58"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44707E1" w14:textId="77777777" w:rsidR="004003CC" w:rsidRDefault="004003CC">
            <w:pPr>
              <w:pStyle w:val="TAL"/>
              <w:keepNext w:val="0"/>
            </w:pPr>
          </w:p>
        </w:tc>
      </w:tr>
      <w:tr w:rsidR="004003CC" w14:paraId="73D712BB"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6782E7B"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B9C28B4" w14:textId="77777777" w:rsidR="004003CC" w:rsidRDefault="004003CC">
            <w:pPr>
              <w:pStyle w:val="TAC"/>
              <w:keepNext w:val="0"/>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30D2838B"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0D329B"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05B263E" w14:textId="77777777" w:rsidR="004003CC" w:rsidRDefault="004003CC">
            <w:pPr>
              <w:pStyle w:val="TAL"/>
              <w:keepNext w:val="0"/>
            </w:pPr>
          </w:p>
        </w:tc>
      </w:tr>
      <w:tr w:rsidR="004003CC" w14:paraId="30CB9F61"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CF673AA"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 or</w:t>
            </w:r>
          </w:p>
          <w:p w14:paraId="35C0119B"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47040C6" w14:textId="77777777" w:rsidR="004003CC" w:rsidRDefault="004003CC">
            <w:pPr>
              <w:pStyle w:val="TAC"/>
              <w:keepNext w:val="0"/>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0171C121"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40AB043"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918A055" w14:textId="77777777" w:rsidR="004003CC" w:rsidRDefault="004003CC">
            <w:pPr>
              <w:pStyle w:val="TAL"/>
              <w:keepNext w:val="0"/>
            </w:pPr>
          </w:p>
        </w:tc>
      </w:tr>
      <w:tr w:rsidR="004003CC" w14:paraId="7528C50B"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0EAE1ACE"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8470267" w14:textId="77777777" w:rsidR="004003CC" w:rsidRDefault="004003CC">
            <w:pPr>
              <w:pStyle w:val="TAC"/>
              <w:keepNext w:val="0"/>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733F608"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727383"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4C643ED" w14:textId="77777777" w:rsidR="004003CC" w:rsidRDefault="004003CC">
            <w:pPr>
              <w:pStyle w:val="TAL"/>
              <w:keepNext w:val="0"/>
            </w:pPr>
          </w:p>
        </w:tc>
      </w:tr>
      <w:tr w:rsidR="004003CC" w14:paraId="558DEC42"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81C310E"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C92BBE1" w14:textId="77777777" w:rsidR="004003CC" w:rsidRDefault="004003CC">
            <w:pPr>
              <w:pStyle w:val="TAC"/>
              <w:keepNext w:val="0"/>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143E7FC2"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CB7E0DC"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53A3847" w14:textId="77777777" w:rsidR="004003CC" w:rsidRDefault="004003CC">
            <w:pPr>
              <w:pStyle w:val="TAL"/>
              <w:keepNext w:val="0"/>
            </w:pPr>
          </w:p>
        </w:tc>
      </w:tr>
      <w:tr w:rsidR="004003CC" w14:paraId="544B769E" w14:textId="77777777" w:rsidTr="004003CC">
        <w:trPr>
          <w:cantSplit/>
          <w:jc w:val="center"/>
        </w:trPr>
        <w:tc>
          <w:tcPr>
            <w:tcW w:w="1301" w:type="dxa"/>
            <w:tcBorders>
              <w:top w:val="nil"/>
              <w:left w:val="single" w:sz="4" w:space="0" w:color="auto"/>
              <w:bottom w:val="nil"/>
              <w:right w:val="single" w:sz="4" w:space="0" w:color="auto"/>
            </w:tcBorders>
            <w:hideMark/>
          </w:tcPr>
          <w:p w14:paraId="40AD928B" w14:textId="77777777" w:rsidR="004003CC" w:rsidRDefault="004003CC">
            <w:pPr>
              <w:pStyle w:val="TAL"/>
              <w:keepNext w:val="0"/>
              <w:rPr>
                <w:rFonts w:cs="Arial"/>
              </w:rPr>
            </w:pPr>
            <w:r>
              <w:rPr>
                <w:rFonts w:cs="Arial"/>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5DDBADEB" w14:textId="77777777" w:rsidR="004003CC" w:rsidRDefault="004003CC">
            <w:pPr>
              <w:pStyle w:val="TAC"/>
              <w:keepNext w:val="0"/>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FABFEE4"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45E4799"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FED7917" w14:textId="77777777" w:rsidR="004003CC" w:rsidRDefault="004003CC">
            <w:pPr>
              <w:pStyle w:val="TAL"/>
              <w:keepNext w:val="0"/>
            </w:pPr>
          </w:p>
        </w:tc>
      </w:tr>
      <w:tr w:rsidR="004003CC" w14:paraId="0FEA3442"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6E1270A0"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6, 18, 19 or </w:t>
            </w:r>
            <w:r>
              <w:rPr>
                <w:rFonts w:eastAsia="MS Mincho" w:cs="Arial"/>
                <w:lang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5477932C" w14:textId="77777777" w:rsidR="004003CC" w:rsidRDefault="004003CC">
            <w:pPr>
              <w:pStyle w:val="TAC"/>
              <w:keepNext w:val="0"/>
              <w:rPr>
                <w:rFonts w:cs="Arial"/>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0A55F227"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377C9D"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1B46096" w14:textId="77777777" w:rsidR="004003CC" w:rsidRDefault="004003CC">
            <w:pPr>
              <w:pStyle w:val="TAL"/>
              <w:keepNext w:val="0"/>
            </w:pPr>
          </w:p>
        </w:tc>
      </w:tr>
      <w:tr w:rsidR="004003CC" w14:paraId="6ABD1417"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6E392AF" w14:textId="77777777" w:rsidR="004003CC" w:rsidRDefault="004003CC">
            <w:pPr>
              <w:pStyle w:val="TAL"/>
              <w:keepNext w:val="0"/>
              <w:rPr>
                <w:rFonts w:cs="Arial"/>
              </w:rPr>
            </w:pPr>
            <w:proofErr w:type="spellStart"/>
            <w:r>
              <w:rPr>
                <w:rFonts w:cs="Arial"/>
              </w:rPr>
              <w:lastRenderedPageBreak/>
              <w:t>UTRA</w:t>
            </w:r>
            <w:proofErr w:type="spellEnd"/>
            <w:r>
              <w:rPr>
                <w:rFonts w:cs="Arial"/>
              </w:rPr>
              <w:t xml:space="preserve"> </w:t>
            </w:r>
            <w:proofErr w:type="spellStart"/>
            <w:r>
              <w:rPr>
                <w:rFonts w:cs="Arial"/>
              </w:rPr>
              <w:t>FDD</w:t>
            </w:r>
            <w:proofErr w:type="spellEnd"/>
            <w:r>
              <w:rPr>
                <w:rFonts w:cs="Arial"/>
              </w:rPr>
              <w:t xml:space="preserve"> Band VII or</w:t>
            </w:r>
          </w:p>
          <w:p w14:paraId="037EFABA"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965590F" w14:textId="77777777" w:rsidR="004003CC" w:rsidRDefault="004003CC">
            <w:pPr>
              <w:pStyle w:val="TAC"/>
              <w:keepNext w:val="0"/>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001663BA"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5FC90C9"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54B7464" w14:textId="77777777" w:rsidR="004003CC" w:rsidRDefault="004003CC">
            <w:pPr>
              <w:pStyle w:val="TAL"/>
              <w:keepNext w:val="0"/>
            </w:pPr>
          </w:p>
        </w:tc>
      </w:tr>
      <w:tr w:rsidR="004003CC" w14:paraId="02535ECC"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2B8A89E"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129B5AD" w14:textId="77777777" w:rsidR="004003CC" w:rsidRDefault="004003CC">
            <w:pPr>
              <w:pStyle w:val="TAC"/>
              <w:keepNext w:val="0"/>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282B867D"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8D33EAE"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B1867CF" w14:textId="77777777" w:rsidR="004003CC" w:rsidRDefault="004003CC">
            <w:pPr>
              <w:pStyle w:val="TAL"/>
              <w:keepNext w:val="0"/>
            </w:pPr>
          </w:p>
        </w:tc>
      </w:tr>
      <w:tr w:rsidR="004003CC" w14:paraId="0876B836"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53686F7B"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VIII or</w:t>
            </w:r>
          </w:p>
          <w:p w14:paraId="6889A470"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03765CF8" w14:textId="77777777" w:rsidR="004003CC" w:rsidRDefault="004003CC">
            <w:pPr>
              <w:pStyle w:val="TAC"/>
              <w:keepNext w:val="0"/>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6ED9485E"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0BA39C8"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3477C42" w14:textId="77777777" w:rsidR="004003CC" w:rsidRDefault="004003CC">
            <w:pPr>
              <w:pStyle w:val="TAL"/>
              <w:keepNext w:val="0"/>
            </w:pPr>
          </w:p>
        </w:tc>
      </w:tr>
      <w:tr w:rsidR="004003CC" w14:paraId="6CEF296E"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4D85A6FD"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B641AAB" w14:textId="77777777" w:rsidR="004003CC" w:rsidRDefault="004003CC">
            <w:pPr>
              <w:pStyle w:val="TAC"/>
              <w:keepNext w:val="0"/>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A5FD508"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97C759C"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6B8DC7B" w14:textId="77777777" w:rsidR="004003CC" w:rsidRDefault="004003CC">
            <w:pPr>
              <w:pStyle w:val="TAL"/>
              <w:keepNext w:val="0"/>
            </w:pPr>
          </w:p>
        </w:tc>
      </w:tr>
      <w:tr w:rsidR="004003CC" w14:paraId="6A1DFF0D"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E155D7E"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IX or</w:t>
            </w:r>
          </w:p>
          <w:p w14:paraId="04B08045"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9</w:t>
            </w:r>
          </w:p>
        </w:tc>
        <w:tc>
          <w:tcPr>
            <w:tcW w:w="1701" w:type="dxa"/>
            <w:tcBorders>
              <w:top w:val="single" w:sz="2" w:space="0" w:color="auto"/>
              <w:left w:val="single" w:sz="4" w:space="0" w:color="auto"/>
              <w:bottom w:val="single" w:sz="2" w:space="0" w:color="auto"/>
              <w:right w:val="single" w:sz="2" w:space="0" w:color="auto"/>
            </w:tcBorders>
          </w:tcPr>
          <w:p w14:paraId="02359436" w14:textId="77777777" w:rsidR="004003CC" w:rsidRDefault="004003CC">
            <w:pPr>
              <w:pStyle w:val="TAC"/>
              <w:keepNext w:val="0"/>
              <w:rPr>
                <w:rFonts w:cs="Arial"/>
                <w:lang w:eastAsia="zh-CN"/>
              </w:rPr>
            </w:pPr>
            <w:r>
              <w:rPr>
                <w:rFonts w:cs="Arial"/>
              </w:rPr>
              <w:t>1844.9 – 1879.9 MHz</w:t>
            </w:r>
          </w:p>
          <w:p w14:paraId="5C83977C" w14:textId="77777777" w:rsidR="004003CC" w:rsidRDefault="004003CC">
            <w:pPr>
              <w:pStyle w:val="TAC"/>
              <w:keepNext w:val="0"/>
            </w:pPr>
          </w:p>
        </w:tc>
        <w:tc>
          <w:tcPr>
            <w:tcW w:w="852" w:type="dxa"/>
            <w:tcBorders>
              <w:top w:val="single" w:sz="2" w:space="0" w:color="auto"/>
              <w:left w:val="single" w:sz="2" w:space="0" w:color="auto"/>
              <w:bottom w:val="single" w:sz="2" w:space="0" w:color="auto"/>
              <w:right w:val="single" w:sz="2" w:space="0" w:color="auto"/>
            </w:tcBorders>
            <w:hideMark/>
          </w:tcPr>
          <w:p w14:paraId="3F574EE9"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7B097A"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2275613" w14:textId="77777777" w:rsidR="004003CC" w:rsidRDefault="004003CC">
            <w:pPr>
              <w:pStyle w:val="TAL"/>
              <w:keepNext w:val="0"/>
            </w:pPr>
          </w:p>
        </w:tc>
      </w:tr>
      <w:tr w:rsidR="004003CC" w14:paraId="2B8B484E"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1BCE81FF"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5DD92B" w14:textId="77777777" w:rsidR="004003CC" w:rsidRDefault="004003CC">
            <w:pPr>
              <w:pStyle w:val="TAC"/>
              <w:keepNext w:val="0"/>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1761360B"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762FB4C"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B4F4808" w14:textId="77777777" w:rsidR="004003CC" w:rsidRDefault="004003CC">
            <w:pPr>
              <w:pStyle w:val="TAL"/>
              <w:keepNext w:val="0"/>
            </w:pPr>
          </w:p>
        </w:tc>
      </w:tr>
      <w:tr w:rsidR="004003CC" w14:paraId="5F1DBF01"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961934F"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 or</w:t>
            </w:r>
          </w:p>
          <w:p w14:paraId="4F5CEF4D"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10</w:t>
            </w:r>
          </w:p>
        </w:tc>
        <w:tc>
          <w:tcPr>
            <w:tcW w:w="1701" w:type="dxa"/>
            <w:tcBorders>
              <w:top w:val="single" w:sz="2" w:space="0" w:color="auto"/>
              <w:left w:val="single" w:sz="4" w:space="0" w:color="auto"/>
              <w:bottom w:val="single" w:sz="2" w:space="0" w:color="auto"/>
              <w:right w:val="single" w:sz="2" w:space="0" w:color="auto"/>
            </w:tcBorders>
            <w:hideMark/>
          </w:tcPr>
          <w:p w14:paraId="3B554041" w14:textId="77777777" w:rsidR="004003CC" w:rsidRDefault="004003CC">
            <w:pPr>
              <w:pStyle w:val="TAC"/>
              <w:keepNext w:val="0"/>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08ECAF0"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0C446A"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EA94737" w14:textId="77777777" w:rsidR="004003CC" w:rsidRDefault="004003CC">
            <w:pPr>
              <w:pStyle w:val="TAL"/>
              <w:keepNext w:val="0"/>
            </w:pPr>
          </w:p>
        </w:tc>
      </w:tr>
      <w:tr w:rsidR="004003CC" w14:paraId="1FD67D39"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133561C8"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1F4F606" w14:textId="77777777" w:rsidR="004003CC" w:rsidRDefault="004003CC">
            <w:pPr>
              <w:pStyle w:val="TAC"/>
              <w:keepNext w:val="0"/>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2D8EF8C8"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0EAD7C4"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C645325" w14:textId="77777777" w:rsidR="004003CC" w:rsidRDefault="004003CC">
            <w:pPr>
              <w:pStyle w:val="TAL"/>
              <w:keepNext w:val="0"/>
            </w:pPr>
          </w:p>
        </w:tc>
      </w:tr>
      <w:tr w:rsidR="004003CC" w14:paraId="4B4FB9E8"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028EB1D4"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 or XXI or</w:t>
            </w:r>
          </w:p>
          <w:p w14:paraId="3748B562"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11 or 21</w:t>
            </w:r>
          </w:p>
        </w:tc>
        <w:tc>
          <w:tcPr>
            <w:tcW w:w="1701" w:type="dxa"/>
            <w:tcBorders>
              <w:top w:val="single" w:sz="2" w:space="0" w:color="auto"/>
              <w:left w:val="single" w:sz="4" w:space="0" w:color="auto"/>
              <w:bottom w:val="single" w:sz="2" w:space="0" w:color="auto"/>
              <w:right w:val="single" w:sz="2" w:space="0" w:color="auto"/>
            </w:tcBorders>
            <w:hideMark/>
          </w:tcPr>
          <w:p w14:paraId="7B634040" w14:textId="77777777" w:rsidR="004003CC" w:rsidRDefault="004003CC">
            <w:pPr>
              <w:pStyle w:val="TAC"/>
              <w:keepNext w:val="0"/>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29A4CB51"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18A3D7"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523888" w14:textId="77777777" w:rsidR="004003CC" w:rsidRDefault="004003CC">
            <w:pPr>
              <w:pStyle w:val="TAL"/>
              <w:keepNext w:val="0"/>
            </w:pPr>
          </w:p>
        </w:tc>
      </w:tr>
      <w:tr w:rsidR="004003CC" w14:paraId="40302C14" w14:textId="77777777" w:rsidTr="004003CC">
        <w:trPr>
          <w:cantSplit/>
          <w:jc w:val="center"/>
        </w:trPr>
        <w:tc>
          <w:tcPr>
            <w:tcW w:w="1301" w:type="dxa"/>
            <w:tcBorders>
              <w:top w:val="nil"/>
              <w:left w:val="single" w:sz="4" w:space="0" w:color="auto"/>
              <w:bottom w:val="nil"/>
              <w:right w:val="single" w:sz="4" w:space="0" w:color="auto"/>
            </w:tcBorders>
            <w:hideMark/>
          </w:tcPr>
          <w:p w14:paraId="4C9BE6E7"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3F5FBCB" w14:textId="77777777" w:rsidR="004003CC" w:rsidRDefault="004003CC">
            <w:pPr>
              <w:pStyle w:val="TAC"/>
              <w:keepNext w:val="0"/>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5EC96659"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6848BC"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EBB3D6D" w14:textId="77777777" w:rsidR="004003CC" w:rsidRDefault="004003CC">
            <w:pPr>
              <w:pStyle w:val="TAL"/>
              <w:keepNext w:val="0"/>
            </w:pPr>
          </w:p>
        </w:tc>
      </w:tr>
      <w:tr w:rsidR="004003CC" w14:paraId="4A9A4FBF"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1317DEEC"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CFCD8B" w14:textId="77777777" w:rsidR="004003CC" w:rsidRDefault="004003CC">
            <w:pPr>
              <w:pStyle w:val="TAC"/>
              <w:keepNext w:val="0"/>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00CFDC0"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6F87B0"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B55C14" w14:textId="77777777" w:rsidR="004003CC" w:rsidRDefault="004003CC">
            <w:pPr>
              <w:pStyle w:val="TAL"/>
              <w:keepNext w:val="0"/>
            </w:pPr>
          </w:p>
        </w:tc>
      </w:tr>
      <w:tr w:rsidR="004003CC" w14:paraId="171D2717"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CF21C1E"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XII or</w:t>
            </w:r>
          </w:p>
          <w:p w14:paraId="0F2D7A8D"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EC329EB" w14:textId="77777777" w:rsidR="004003CC" w:rsidRDefault="004003CC">
            <w:pPr>
              <w:pStyle w:val="TAC"/>
              <w:keepNext w:val="0"/>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002C0D24"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500DFB7"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D934DD0" w14:textId="77777777" w:rsidR="004003CC" w:rsidRDefault="004003CC">
            <w:pPr>
              <w:pStyle w:val="TAL"/>
              <w:keepNext w:val="0"/>
            </w:pPr>
          </w:p>
        </w:tc>
      </w:tr>
      <w:tr w:rsidR="004003CC" w14:paraId="4CE2242D"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547160DD"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9DF161" w14:textId="77777777" w:rsidR="004003CC" w:rsidRDefault="004003CC">
            <w:pPr>
              <w:pStyle w:val="TAC"/>
              <w:keepNext w:val="0"/>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7241C9B6"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0E44327"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FF1088F" w14:textId="77777777" w:rsidR="004003CC" w:rsidRDefault="004003CC">
            <w:pPr>
              <w:pStyle w:val="TAL"/>
              <w:keepNext w:val="0"/>
            </w:pPr>
          </w:p>
        </w:tc>
      </w:tr>
      <w:tr w:rsidR="004003CC" w14:paraId="41BFBBE5"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A929E1A"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XIII or</w:t>
            </w:r>
          </w:p>
          <w:p w14:paraId="05C8176D"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13</w:t>
            </w:r>
          </w:p>
        </w:tc>
        <w:tc>
          <w:tcPr>
            <w:tcW w:w="1701" w:type="dxa"/>
            <w:tcBorders>
              <w:top w:val="single" w:sz="2" w:space="0" w:color="auto"/>
              <w:left w:val="single" w:sz="4" w:space="0" w:color="auto"/>
              <w:bottom w:val="single" w:sz="2" w:space="0" w:color="auto"/>
              <w:right w:val="single" w:sz="2" w:space="0" w:color="auto"/>
            </w:tcBorders>
            <w:hideMark/>
          </w:tcPr>
          <w:p w14:paraId="68376B1D" w14:textId="77777777" w:rsidR="004003CC" w:rsidRDefault="004003CC">
            <w:pPr>
              <w:pStyle w:val="TAC"/>
              <w:keepNext w:val="0"/>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3115326B"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53C0884"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B1F7B08" w14:textId="77777777" w:rsidR="004003CC" w:rsidRDefault="004003CC">
            <w:pPr>
              <w:pStyle w:val="TAL"/>
              <w:keepNext w:val="0"/>
            </w:pPr>
          </w:p>
        </w:tc>
      </w:tr>
      <w:tr w:rsidR="004003CC" w14:paraId="17C85E6A"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3981FCC"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E08CC9F" w14:textId="77777777" w:rsidR="004003CC" w:rsidRDefault="004003CC">
            <w:pPr>
              <w:pStyle w:val="TAC"/>
              <w:keepNext w:val="0"/>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229EBED0"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0AFD3E"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3A1F889" w14:textId="77777777" w:rsidR="004003CC" w:rsidRDefault="004003CC">
            <w:pPr>
              <w:pStyle w:val="TAL"/>
              <w:keepNext w:val="0"/>
            </w:pPr>
          </w:p>
        </w:tc>
      </w:tr>
      <w:tr w:rsidR="004003CC" w14:paraId="08FB6853"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7CDAB649"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XIV or</w:t>
            </w:r>
          </w:p>
          <w:p w14:paraId="6D900E0C"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4A77C20B" w14:textId="77777777" w:rsidR="004003CC" w:rsidRDefault="004003CC">
            <w:pPr>
              <w:pStyle w:val="TAC"/>
              <w:keepNext w:val="0"/>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F5BF82F"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4D1B43"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71B9A4D" w14:textId="77777777" w:rsidR="004003CC" w:rsidRDefault="004003CC">
            <w:pPr>
              <w:pStyle w:val="TAL"/>
              <w:keepNext w:val="0"/>
            </w:pPr>
          </w:p>
        </w:tc>
      </w:tr>
      <w:tr w:rsidR="004003CC" w14:paraId="46733999"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2FDDDE4B"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DA5A82D" w14:textId="77777777" w:rsidR="004003CC" w:rsidRDefault="004003CC">
            <w:pPr>
              <w:pStyle w:val="TAC"/>
              <w:keepNext w:val="0"/>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0731CAC0"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3BD9BB"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F1C9454" w14:textId="77777777" w:rsidR="004003CC" w:rsidRDefault="004003CC">
            <w:pPr>
              <w:pStyle w:val="TAL"/>
              <w:keepNext w:val="0"/>
            </w:pPr>
          </w:p>
        </w:tc>
      </w:tr>
      <w:tr w:rsidR="004003CC" w14:paraId="06909FF3"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4D758FAD" w14:textId="77777777" w:rsidR="004003CC" w:rsidRDefault="004003CC">
            <w:pPr>
              <w:pStyle w:val="TAL"/>
              <w:keepNext w:val="0"/>
              <w:rPr>
                <w:rFonts w:cs="Arial"/>
              </w:rPr>
            </w:pPr>
            <w:r>
              <w:rPr>
                <w:rFonts w:cs="Arial"/>
              </w:rPr>
              <w:t xml:space="preserve"> E-</w:t>
            </w:r>
            <w:proofErr w:type="spellStart"/>
            <w:r>
              <w:rPr>
                <w:rFonts w:cs="Arial"/>
              </w:rPr>
              <w:t>UTRA</w:t>
            </w:r>
            <w:proofErr w:type="spellEnd"/>
            <w:r>
              <w:rPr>
                <w:rFonts w:cs="Arial"/>
              </w:rP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3215CBAC" w14:textId="77777777" w:rsidR="004003CC" w:rsidRDefault="004003CC">
            <w:pPr>
              <w:pStyle w:val="TAC"/>
              <w:keepNext w:val="0"/>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09334793"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F4D8DD3"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D468CB4" w14:textId="77777777" w:rsidR="004003CC" w:rsidRDefault="004003CC">
            <w:pPr>
              <w:pStyle w:val="TAL"/>
              <w:keepNext w:val="0"/>
            </w:pPr>
          </w:p>
        </w:tc>
      </w:tr>
      <w:tr w:rsidR="004003CC" w14:paraId="5ABE45C6"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554D67C"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2B54F81" w14:textId="77777777" w:rsidR="004003CC" w:rsidRDefault="004003CC">
            <w:pPr>
              <w:pStyle w:val="TAC"/>
              <w:keepNext w:val="0"/>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10B7D677"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7AB5B75"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3E09B9B" w14:textId="77777777" w:rsidR="004003CC" w:rsidRDefault="004003CC">
            <w:pPr>
              <w:pStyle w:val="TAL"/>
              <w:keepNext w:val="0"/>
            </w:pPr>
          </w:p>
        </w:tc>
      </w:tr>
      <w:tr w:rsidR="004003CC" w14:paraId="0DFC82E0"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5087AD2C"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00B4E93" w14:textId="77777777" w:rsidR="004003CC" w:rsidRDefault="004003CC">
            <w:pPr>
              <w:pStyle w:val="TAC"/>
              <w:keepNext w:val="0"/>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CD20BDC"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11DC214"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DAB417F" w14:textId="77777777" w:rsidR="004003CC" w:rsidRDefault="004003CC">
            <w:pPr>
              <w:pStyle w:val="TAL"/>
              <w:keepNext w:val="0"/>
            </w:pPr>
          </w:p>
        </w:tc>
      </w:tr>
      <w:tr w:rsidR="004003CC" w14:paraId="60C2768F"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2B3587C5"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FA6537A" w14:textId="77777777" w:rsidR="004003CC" w:rsidRDefault="004003CC">
            <w:pPr>
              <w:pStyle w:val="TAC"/>
              <w:keepNext w:val="0"/>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ADD5106"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77A4DFD"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A0EB1A9" w14:textId="77777777" w:rsidR="004003CC" w:rsidRDefault="004003CC">
            <w:pPr>
              <w:pStyle w:val="TAL"/>
              <w:keepNext w:val="0"/>
            </w:pPr>
          </w:p>
        </w:tc>
      </w:tr>
      <w:tr w:rsidR="004003CC" w14:paraId="6454F089"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F4B47CF"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XXII or E-</w:t>
            </w:r>
            <w:proofErr w:type="spellStart"/>
            <w:r>
              <w:rPr>
                <w:rFonts w:cs="Arial"/>
              </w:rPr>
              <w:t>UTRA</w:t>
            </w:r>
            <w:proofErr w:type="spellEnd"/>
            <w:r>
              <w:rPr>
                <w:rFonts w:cs="Arial"/>
              </w:rPr>
              <w:t xml:space="preserve"> Band 22</w:t>
            </w:r>
          </w:p>
        </w:tc>
        <w:tc>
          <w:tcPr>
            <w:tcW w:w="1701" w:type="dxa"/>
            <w:tcBorders>
              <w:top w:val="single" w:sz="2" w:space="0" w:color="auto"/>
              <w:left w:val="single" w:sz="4" w:space="0" w:color="auto"/>
              <w:bottom w:val="single" w:sz="2" w:space="0" w:color="auto"/>
              <w:right w:val="single" w:sz="2" w:space="0" w:color="auto"/>
            </w:tcBorders>
            <w:hideMark/>
          </w:tcPr>
          <w:p w14:paraId="260E8D58" w14:textId="77777777" w:rsidR="004003CC" w:rsidRDefault="004003CC">
            <w:pPr>
              <w:pStyle w:val="TAC"/>
              <w:keepNext w:val="0"/>
            </w:pPr>
            <w:r>
              <w:t>3510 – 3590 MHz</w:t>
            </w:r>
          </w:p>
        </w:tc>
        <w:tc>
          <w:tcPr>
            <w:tcW w:w="852" w:type="dxa"/>
            <w:tcBorders>
              <w:top w:val="single" w:sz="2" w:space="0" w:color="auto"/>
              <w:left w:val="single" w:sz="2" w:space="0" w:color="auto"/>
              <w:bottom w:val="single" w:sz="2" w:space="0" w:color="auto"/>
              <w:right w:val="single" w:sz="2" w:space="0" w:color="auto"/>
            </w:tcBorders>
            <w:hideMark/>
          </w:tcPr>
          <w:p w14:paraId="175124D7"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FF049B"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8606023" w14:textId="77777777" w:rsidR="004003CC" w:rsidRDefault="004003CC">
            <w:pPr>
              <w:pStyle w:val="TAL"/>
              <w:keepNext w:val="0"/>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4003CC" w14:paraId="4872C77A"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299C9F19"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8904810" w14:textId="77777777" w:rsidR="004003CC" w:rsidRDefault="004003CC">
            <w:pPr>
              <w:pStyle w:val="TAC"/>
              <w:keepNext w:val="0"/>
            </w:pPr>
            <w:r>
              <w:t>3410 – 3490 MHz</w:t>
            </w:r>
          </w:p>
        </w:tc>
        <w:tc>
          <w:tcPr>
            <w:tcW w:w="852" w:type="dxa"/>
            <w:tcBorders>
              <w:top w:val="single" w:sz="2" w:space="0" w:color="auto"/>
              <w:left w:val="single" w:sz="2" w:space="0" w:color="auto"/>
              <w:bottom w:val="single" w:sz="2" w:space="0" w:color="auto"/>
              <w:right w:val="single" w:sz="2" w:space="0" w:color="auto"/>
            </w:tcBorders>
            <w:hideMark/>
          </w:tcPr>
          <w:p w14:paraId="522980AD"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D3A5839"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2574158" w14:textId="77777777" w:rsidR="004003CC" w:rsidRDefault="004003CC">
            <w:pPr>
              <w:pStyle w:val="TAL"/>
              <w:keepNext w:val="0"/>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4003CC" w14:paraId="26BC1602"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765B6C7B" w14:textId="77777777" w:rsidR="004003CC" w:rsidRDefault="004003CC">
            <w:pPr>
              <w:pStyle w:val="TAL"/>
              <w:keepNext w:val="0"/>
              <w:rPr>
                <w:rFonts w:cs="Arial"/>
              </w:rPr>
            </w:pPr>
            <w:r>
              <w:rPr>
                <w:rFonts w:cs="Arial"/>
              </w:rPr>
              <w:lastRenderedPageBreak/>
              <w:t>E-</w:t>
            </w:r>
            <w:proofErr w:type="spellStart"/>
            <w:r>
              <w:rPr>
                <w:rFonts w:cs="Arial"/>
              </w:rPr>
              <w:t>UTRA</w:t>
            </w:r>
            <w:proofErr w:type="spellEnd"/>
            <w:r>
              <w:rPr>
                <w:rFonts w:cs="Arial"/>
              </w:rP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2C5DB0BB" w14:textId="77777777" w:rsidR="004003CC" w:rsidRDefault="004003CC">
            <w:pPr>
              <w:pStyle w:val="TAC"/>
              <w:keepNext w:val="0"/>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2151CE20"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5D7372"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E22C3BD" w14:textId="77777777" w:rsidR="004003CC" w:rsidRDefault="004003CC">
            <w:pPr>
              <w:pStyle w:val="TAL"/>
              <w:keepNext w:val="0"/>
            </w:pPr>
          </w:p>
        </w:tc>
      </w:tr>
      <w:tr w:rsidR="004003CC" w14:paraId="498CC5F9"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18A5173B"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078F75F" w14:textId="77777777" w:rsidR="004003CC" w:rsidRDefault="004003CC">
            <w:pPr>
              <w:pStyle w:val="TAC"/>
              <w:keepNext w:val="0"/>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BB6AF30"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A6B7656"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7A7C066" w14:textId="77777777" w:rsidR="004003CC" w:rsidRDefault="004003CC">
            <w:pPr>
              <w:pStyle w:val="TAL"/>
              <w:keepNext w:val="0"/>
            </w:pPr>
          </w:p>
        </w:tc>
      </w:tr>
      <w:tr w:rsidR="004003CC" w14:paraId="4E60B8DF"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893AEC9"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XXV or</w:t>
            </w:r>
          </w:p>
          <w:p w14:paraId="14A519E2"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CDEA3CF" w14:textId="77777777" w:rsidR="004003CC" w:rsidRDefault="004003CC">
            <w:pPr>
              <w:pStyle w:val="TAC"/>
              <w:keepNext w:val="0"/>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43EF239"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DDF4D20"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A9E84FE" w14:textId="77777777" w:rsidR="004003CC" w:rsidRDefault="004003CC">
            <w:pPr>
              <w:pStyle w:val="TAL"/>
              <w:keepNext w:val="0"/>
            </w:pPr>
          </w:p>
        </w:tc>
      </w:tr>
      <w:tr w:rsidR="004003CC" w14:paraId="15883C51"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6FA1307B"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CDC6FD" w14:textId="77777777" w:rsidR="004003CC" w:rsidRDefault="004003CC">
            <w:pPr>
              <w:pStyle w:val="TAC"/>
              <w:keepNext w:val="0"/>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2578565"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A530FC"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654FD5A" w14:textId="77777777" w:rsidR="004003CC" w:rsidRDefault="004003CC">
            <w:pPr>
              <w:pStyle w:val="TAL"/>
              <w:keepNext w:val="0"/>
            </w:pPr>
          </w:p>
        </w:tc>
      </w:tr>
      <w:tr w:rsidR="004003CC" w14:paraId="43997ED2"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67EA201"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XXVI or</w:t>
            </w:r>
          </w:p>
          <w:p w14:paraId="6319CB24"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F93088E" w14:textId="77777777" w:rsidR="004003CC" w:rsidRDefault="004003CC">
            <w:pPr>
              <w:pStyle w:val="TAC"/>
              <w:keepNext w:val="0"/>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6BC1FAD"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1825DD"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B71460E" w14:textId="77777777" w:rsidR="004003CC" w:rsidRDefault="004003CC">
            <w:pPr>
              <w:pStyle w:val="TAL"/>
              <w:keepNext w:val="0"/>
            </w:pPr>
          </w:p>
        </w:tc>
      </w:tr>
      <w:tr w:rsidR="004003CC" w14:paraId="5F4CF6E8"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2A3222A"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762AA54" w14:textId="77777777" w:rsidR="004003CC" w:rsidRDefault="004003CC">
            <w:pPr>
              <w:pStyle w:val="TAC"/>
              <w:keepNext w:val="0"/>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1F2D4923"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75B777E"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B03E3F4" w14:textId="77777777" w:rsidR="004003CC" w:rsidRDefault="004003CC">
            <w:pPr>
              <w:pStyle w:val="TAL"/>
              <w:keepNext w:val="0"/>
            </w:pPr>
          </w:p>
        </w:tc>
      </w:tr>
      <w:tr w:rsidR="004003CC" w14:paraId="6404EC56"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6A91872"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401B920C" w14:textId="77777777" w:rsidR="004003CC" w:rsidRDefault="004003CC">
            <w:pPr>
              <w:pStyle w:val="TAC"/>
              <w:keepNext w:val="0"/>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CBEBEE2"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CADCCDA"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2989E7C" w14:textId="77777777" w:rsidR="004003CC" w:rsidRDefault="004003CC">
            <w:pPr>
              <w:pStyle w:val="TAL"/>
              <w:keepNext w:val="0"/>
            </w:pPr>
          </w:p>
        </w:tc>
      </w:tr>
      <w:tr w:rsidR="004003CC" w14:paraId="579232C2"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2BEB91A9"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73FC1E3" w14:textId="77777777" w:rsidR="004003CC" w:rsidRDefault="004003CC">
            <w:pPr>
              <w:pStyle w:val="TAC"/>
              <w:keepNext w:val="0"/>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33FDCB80"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74C385"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C7D8CDF" w14:textId="77777777" w:rsidR="004003CC" w:rsidRDefault="004003CC">
            <w:pPr>
              <w:pStyle w:val="TAL"/>
              <w:keepNext w:val="0"/>
            </w:pPr>
          </w:p>
        </w:tc>
      </w:tr>
      <w:tr w:rsidR="004003CC" w14:paraId="256AC274"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EB21DF6"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23425E8" w14:textId="77777777" w:rsidR="004003CC" w:rsidRDefault="004003CC">
            <w:pPr>
              <w:pStyle w:val="TAC"/>
              <w:keepNext w:val="0"/>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59F1052"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241E7DE"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568ED78" w14:textId="77777777" w:rsidR="004003CC" w:rsidRDefault="004003CC">
            <w:pPr>
              <w:pStyle w:val="TAL"/>
              <w:keepNext w:val="0"/>
            </w:pPr>
          </w:p>
        </w:tc>
      </w:tr>
      <w:tr w:rsidR="004003CC" w14:paraId="5014E67E"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0BB295EA"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D2DE735" w14:textId="77777777" w:rsidR="004003CC" w:rsidRDefault="004003CC">
            <w:pPr>
              <w:pStyle w:val="TAC"/>
              <w:keepNext w:val="0"/>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50BB4BF" w14:textId="77777777" w:rsidR="004003CC" w:rsidRDefault="004003CC">
            <w:pPr>
              <w:pStyle w:val="TAC"/>
              <w:keepNext w:val="0"/>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21CAB7"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46ACBB0" w14:textId="77777777" w:rsidR="004003CC" w:rsidRDefault="004003CC">
            <w:pPr>
              <w:pStyle w:val="TAL"/>
              <w:keepNext w:val="0"/>
            </w:pPr>
          </w:p>
        </w:tc>
      </w:tr>
      <w:tr w:rsidR="004003CC" w14:paraId="0B9CDDFF" w14:textId="77777777" w:rsidTr="004003C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CDB5B85" w14:textId="77777777" w:rsidR="004003CC" w:rsidRDefault="004003CC">
            <w:pPr>
              <w:pStyle w:val="TAL"/>
              <w:keepNext w:val="0"/>
              <w:rPr>
                <w:rFonts w:cs="Arial"/>
              </w:rPr>
            </w:pPr>
            <w:r>
              <w:t>E-</w:t>
            </w:r>
            <w:proofErr w:type="spellStart"/>
            <w:r>
              <w:t>UTRA</w:t>
            </w:r>
            <w:proofErr w:type="spellEnd"/>
            <w:r>
              <w:t xml:space="preserve">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1652DECD" w14:textId="77777777" w:rsidR="004003CC" w:rsidRDefault="004003CC">
            <w:pPr>
              <w:pStyle w:val="TAC"/>
              <w:keepNext w:val="0"/>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043A1E04"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49E3421"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442A411" w14:textId="77777777" w:rsidR="004003CC" w:rsidRDefault="004003CC">
            <w:pPr>
              <w:pStyle w:val="TAL"/>
              <w:keepNext w:val="0"/>
            </w:pPr>
          </w:p>
        </w:tc>
      </w:tr>
      <w:tr w:rsidR="004003CC" w14:paraId="1D0DF8DF"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BFD2D7F" w14:textId="77777777" w:rsidR="004003CC" w:rsidRDefault="004003CC">
            <w:pPr>
              <w:pStyle w:val="TAL"/>
              <w:keepNext w:val="0"/>
              <w:rPr>
                <w:rFonts w:cs="Arial"/>
              </w:rPr>
            </w:pPr>
            <w:r>
              <w:t>E-</w:t>
            </w:r>
            <w:proofErr w:type="spellStart"/>
            <w:r>
              <w:t>UTRA</w:t>
            </w:r>
            <w:proofErr w:type="spellEnd"/>
            <w:r>
              <w:t xml:space="preserve">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AC71AE8" w14:textId="77777777" w:rsidR="004003CC" w:rsidRDefault="004003CC">
            <w:pPr>
              <w:pStyle w:val="TAC"/>
              <w:keepNext w:val="0"/>
            </w:pPr>
            <w:r>
              <w:t>2350 – 2360 MHz</w:t>
            </w:r>
          </w:p>
        </w:tc>
        <w:tc>
          <w:tcPr>
            <w:tcW w:w="852" w:type="dxa"/>
            <w:tcBorders>
              <w:top w:val="single" w:sz="2" w:space="0" w:color="auto"/>
              <w:left w:val="single" w:sz="2" w:space="0" w:color="auto"/>
              <w:bottom w:val="single" w:sz="2" w:space="0" w:color="auto"/>
              <w:right w:val="single" w:sz="2" w:space="0" w:color="auto"/>
            </w:tcBorders>
            <w:hideMark/>
          </w:tcPr>
          <w:p w14:paraId="236011D8" w14:textId="77777777" w:rsidR="004003CC" w:rsidRDefault="004003CC">
            <w:pPr>
              <w:pStyle w:val="TAC"/>
              <w:keepNext w:val="0"/>
            </w:pPr>
            <w:r>
              <w:t xml:space="preserve">-52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9963F6" w14:textId="77777777" w:rsidR="004003CC" w:rsidRDefault="004003CC">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129C9BB4" w14:textId="77777777" w:rsidR="004003CC" w:rsidRDefault="004003CC">
            <w:pPr>
              <w:pStyle w:val="TAL"/>
              <w:keepNext w:val="0"/>
            </w:pPr>
          </w:p>
        </w:tc>
      </w:tr>
      <w:tr w:rsidR="004003CC" w14:paraId="65ECFABF"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3C114A7E"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E63A88C" w14:textId="77777777" w:rsidR="004003CC" w:rsidRDefault="004003CC">
            <w:pPr>
              <w:pStyle w:val="TAC"/>
              <w:keepNext w:val="0"/>
            </w:pPr>
            <w:r>
              <w:t>2305 – 2315 MHz</w:t>
            </w:r>
          </w:p>
        </w:tc>
        <w:tc>
          <w:tcPr>
            <w:tcW w:w="852" w:type="dxa"/>
            <w:tcBorders>
              <w:top w:val="single" w:sz="2" w:space="0" w:color="auto"/>
              <w:left w:val="single" w:sz="2" w:space="0" w:color="auto"/>
              <w:bottom w:val="single" w:sz="2" w:space="0" w:color="auto"/>
              <w:right w:val="single" w:sz="2" w:space="0" w:color="auto"/>
            </w:tcBorders>
            <w:hideMark/>
          </w:tcPr>
          <w:p w14:paraId="50460ED3" w14:textId="77777777" w:rsidR="004003CC" w:rsidRDefault="004003CC">
            <w:pPr>
              <w:pStyle w:val="TAC"/>
              <w:keepNext w:val="0"/>
            </w:pPr>
            <w:r>
              <w:t xml:space="preserve">-49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B39A2F" w14:textId="77777777" w:rsidR="004003CC" w:rsidRDefault="004003CC">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472EB545" w14:textId="77777777" w:rsidR="004003CC" w:rsidRDefault="004003CC">
            <w:pPr>
              <w:pStyle w:val="TAL"/>
              <w:keepNext w:val="0"/>
            </w:pPr>
          </w:p>
        </w:tc>
      </w:tr>
      <w:tr w:rsidR="004003CC" w14:paraId="6D9BBA20"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4F5C53B1"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24039321" w14:textId="77777777" w:rsidR="004003CC" w:rsidRDefault="004003CC">
            <w:pPr>
              <w:pStyle w:val="TAC"/>
              <w:keepNext w:val="0"/>
            </w:pPr>
            <w:r>
              <w:t>462.5 – 467.5 MHz</w:t>
            </w:r>
          </w:p>
        </w:tc>
        <w:tc>
          <w:tcPr>
            <w:tcW w:w="852" w:type="dxa"/>
            <w:tcBorders>
              <w:top w:val="single" w:sz="2" w:space="0" w:color="auto"/>
              <w:left w:val="single" w:sz="2" w:space="0" w:color="auto"/>
              <w:bottom w:val="single" w:sz="2" w:space="0" w:color="auto"/>
              <w:right w:val="single" w:sz="2" w:space="0" w:color="auto"/>
            </w:tcBorders>
            <w:hideMark/>
          </w:tcPr>
          <w:p w14:paraId="38302D0F" w14:textId="77777777" w:rsidR="004003CC" w:rsidRDefault="004003CC">
            <w:pPr>
              <w:pStyle w:val="TAC"/>
              <w:keepNext w:val="0"/>
            </w:pPr>
            <w:r>
              <w:t xml:space="preserve">-52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B3D6AA6" w14:textId="77777777" w:rsidR="004003CC" w:rsidRDefault="004003CC">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6E311FBE" w14:textId="77777777" w:rsidR="004003CC" w:rsidRDefault="004003CC">
            <w:pPr>
              <w:pStyle w:val="TAL"/>
              <w:keepNext w:val="0"/>
            </w:pPr>
          </w:p>
        </w:tc>
      </w:tr>
      <w:tr w:rsidR="004003CC" w14:paraId="43DB9FDC"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0A405271"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0A7736B" w14:textId="77777777" w:rsidR="004003CC" w:rsidRDefault="004003CC">
            <w:pPr>
              <w:pStyle w:val="TAC"/>
              <w:keepNext w:val="0"/>
            </w:pPr>
            <w:r>
              <w:t>452.5 – 457.5 MHz</w:t>
            </w:r>
          </w:p>
        </w:tc>
        <w:tc>
          <w:tcPr>
            <w:tcW w:w="852" w:type="dxa"/>
            <w:tcBorders>
              <w:top w:val="single" w:sz="2" w:space="0" w:color="auto"/>
              <w:left w:val="single" w:sz="2" w:space="0" w:color="auto"/>
              <w:bottom w:val="single" w:sz="2" w:space="0" w:color="auto"/>
              <w:right w:val="single" w:sz="2" w:space="0" w:color="auto"/>
            </w:tcBorders>
            <w:hideMark/>
          </w:tcPr>
          <w:p w14:paraId="1303BCD2" w14:textId="77777777" w:rsidR="004003CC" w:rsidRDefault="004003CC">
            <w:pPr>
              <w:pStyle w:val="TAC"/>
              <w:keepNext w:val="0"/>
            </w:pPr>
            <w:r>
              <w:t xml:space="preserve">-49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6F7BD0" w14:textId="77777777" w:rsidR="004003CC" w:rsidRDefault="004003CC">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7CEDA4E3" w14:textId="77777777" w:rsidR="004003CC" w:rsidRDefault="004003CC">
            <w:pPr>
              <w:pStyle w:val="TAL"/>
              <w:keepNext w:val="0"/>
            </w:pPr>
          </w:p>
        </w:tc>
      </w:tr>
      <w:tr w:rsidR="004003CC" w14:paraId="3D5532AE" w14:textId="77777777" w:rsidTr="004003C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B909D74"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XXXII or E-</w:t>
            </w:r>
            <w:proofErr w:type="spellStart"/>
            <w:r>
              <w:rPr>
                <w:rFonts w:cs="Arial"/>
              </w:rPr>
              <w:t>UTRA</w:t>
            </w:r>
            <w:proofErr w:type="spellEnd"/>
            <w:r>
              <w:rPr>
                <w:rFonts w:cs="Arial"/>
              </w:rPr>
              <w:t xml:space="preserve"> band 32</w:t>
            </w:r>
          </w:p>
        </w:tc>
        <w:tc>
          <w:tcPr>
            <w:tcW w:w="1701" w:type="dxa"/>
            <w:tcBorders>
              <w:top w:val="single" w:sz="2" w:space="0" w:color="auto"/>
              <w:left w:val="single" w:sz="2" w:space="0" w:color="auto"/>
              <w:bottom w:val="single" w:sz="2" w:space="0" w:color="auto"/>
              <w:right w:val="single" w:sz="2" w:space="0" w:color="auto"/>
            </w:tcBorders>
            <w:hideMark/>
          </w:tcPr>
          <w:p w14:paraId="55F53F82" w14:textId="77777777" w:rsidR="004003CC" w:rsidRDefault="004003CC">
            <w:pPr>
              <w:pStyle w:val="TAC"/>
              <w:keepNext w:val="0"/>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3C924C4C"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385D2EE"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FF9CDB3" w14:textId="77777777" w:rsidR="004003CC" w:rsidRDefault="004003CC">
            <w:pPr>
              <w:pStyle w:val="TAL"/>
              <w:keepNext w:val="0"/>
            </w:pPr>
          </w:p>
        </w:tc>
      </w:tr>
      <w:tr w:rsidR="004003CC" w14:paraId="231A7557"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861136"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1A4EE97C" w14:textId="77777777" w:rsidR="004003CC" w:rsidRDefault="004003CC">
            <w:pPr>
              <w:pStyle w:val="TAC"/>
              <w:keepNext w:val="0"/>
              <w:rPr>
                <w:rFonts w:cs="Arial"/>
                <w:lang w:eastAsia="zh-CN"/>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605FFB9C"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D446709"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431BC88" w14:textId="77777777" w:rsidR="004003CC" w:rsidRDefault="004003CC">
            <w:pPr>
              <w:pStyle w:val="TAL"/>
              <w:keepNext w:val="0"/>
            </w:pPr>
          </w:p>
        </w:tc>
      </w:tr>
      <w:tr w:rsidR="004003CC" w14:paraId="36A9087C"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144C78"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34</w:t>
            </w:r>
            <w:r>
              <w:rPr>
                <w:rFonts w:eastAsia="宋体" w:cs="Arial"/>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2AC66479" w14:textId="77777777" w:rsidR="004003CC" w:rsidRDefault="004003CC">
            <w:pPr>
              <w:pStyle w:val="TAC"/>
              <w:keepNext w:val="0"/>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809375F"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49E00F1"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C96F7B1" w14:textId="77777777" w:rsidR="004003CC" w:rsidRDefault="004003CC">
            <w:pPr>
              <w:pStyle w:val="TAL"/>
              <w:keepNext w:val="0"/>
            </w:pPr>
          </w:p>
        </w:tc>
      </w:tr>
      <w:tr w:rsidR="004003CC" w14:paraId="7AE9084C"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B745F5"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b) or E-</w:t>
            </w:r>
            <w:proofErr w:type="spellStart"/>
            <w:r>
              <w:rPr>
                <w:rFonts w:cs="Arial"/>
              </w:rPr>
              <w:t>UTRA</w:t>
            </w:r>
            <w:proofErr w:type="spellEnd"/>
            <w:r>
              <w:rPr>
                <w:rFonts w:cs="Arial"/>
              </w:rPr>
              <w:t xml:space="preserve"> Band 35</w:t>
            </w:r>
          </w:p>
        </w:tc>
        <w:tc>
          <w:tcPr>
            <w:tcW w:w="1701" w:type="dxa"/>
            <w:tcBorders>
              <w:top w:val="single" w:sz="2" w:space="0" w:color="auto"/>
              <w:left w:val="single" w:sz="2" w:space="0" w:color="auto"/>
              <w:bottom w:val="single" w:sz="2" w:space="0" w:color="auto"/>
              <w:right w:val="single" w:sz="2" w:space="0" w:color="auto"/>
            </w:tcBorders>
            <w:hideMark/>
          </w:tcPr>
          <w:p w14:paraId="4B03715D" w14:textId="77777777" w:rsidR="004003CC" w:rsidRDefault="004003CC">
            <w:pPr>
              <w:pStyle w:val="TAC"/>
              <w:keepNext w:val="0"/>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E20E0D0"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5D7836"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2D971A1" w14:textId="77777777" w:rsidR="004003CC" w:rsidRDefault="004003CC">
            <w:pPr>
              <w:pStyle w:val="TAL"/>
              <w:keepNext w:val="0"/>
            </w:pPr>
          </w:p>
        </w:tc>
      </w:tr>
      <w:tr w:rsidR="004003CC" w14:paraId="07DE78C6"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F05181"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b) or E-</w:t>
            </w:r>
            <w:proofErr w:type="spellStart"/>
            <w:r>
              <w:rPr>
                <w:rFonts w:cs="Arial"/>
              </w:rPr>
              <w:t>UTRA</w:t>
            </w:r>
            <w:proofErr w:type="spellEnd"/>
            <w:r>
              <w:rPr>
                <w:rFonts w:cs="Arial"/>
              </w:rPr>
              <w:t xml:space="preserve"> Band 36</w:t>
            </w:r>
          </w:p>
        </w:tc>
        <w:tc>
          <w:tcPr>
            <w:tcW w:w="1701" w:type="dxa"/>
            <w:tcBorders>
              <w:top w:val="single" w:sz="2" w:space="0" w:color="auto"/>
              <w:left w:val="single" w:sz="2" w:space="0" w:color="auto"/>
              <w:bottom w:val="single" w:sz="2" w:space="0" w:color="auto"/>
              <w:right w:val="single" w:sz="2" w:space="0" w:color="auto"/>
            </w:tcBorders>
            <w:hideMark/>
          </w:tcPr>
          <w:p w14:paraId="1673B27C" w14:textId="77777777" w:rsidR="004003CC" w:rsidRDefault="004003CC">
            <w:pPr>
              <w:pStyle w:val="TAC"/>
              <w:keepNext w:val="0"/>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F92F2BF"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3776FF6"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80F23D5" w14:textId="77777777" w:rsidR="004003CC" w:rsidRDefault="004003CC">
            <w:pPr>
              <w:pStyle w:val="TAL"/>
              <w:keepNext w:val="0"/>
            </w:pPr>
          </w:p>
        </w:tc>
      </w:tr>
      <w:tr w:rsidR="004003CC" w14:paraId="442472D0"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CC07F6"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c) or E-</w:t>
            </w:r>
            <w:proofErr w:type="spellStart"/>
            <w:r>
              <w:rPr>
                <w:rFonts w:cs="Arial"/>
              </w:rPr>
              <w:t>UTRA</w:t>
            </w:r>
            <w:proofErr w:type="spellEnd"/>
            <w:r>
              <w:rPr>
                <w:rFonts w:cs="Arial"/>
              </w:rPr>
              <w:t xml:space="preserve"> Band 37</w:t>
            </w:r>
          </w:p>
        </w:tc>
        <w:tc>
          <w:tcPr>
            <w:tcW w:w="1701" w:type="dxa"/>
            <w:tcBorders>
              <w:top w:val="single" w:sz="2" w:space="0" w:color="auto"/>
              <w:left w:val="single" w:sz="2" w:space="0" w:color="auto"/>
              <w:bottom w:val="single" w:sz="2" w:space="0" w:color="auto"/>
              <w:right w:val="single" w:sz="2" w:space="0" w:color="auto"/>
            </w:tcBorders>
            <w:hideMark/>
          </w:tcPr>
          <w:p w14:paraId="3A5A65DF" w14:textId="77777777" w:rsidR="004003CC" w:rsidRDefault="004003CC">
            <w:pPr>
              <w:pStyle w:val="TAC"/>
              <w:keepNext w:val="0"/>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3902FF71"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30E6D50"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B84790C" w14:textId="77777777" w:rsidR="004003CC" w:rsidRDefault="004003CC">
            <w:pPr>
              <w:pStyle w:val="TAL"/>
              <w:keepNext w:val="0"/>
            </w:pPr>
          </w:p>
        </w:tc>
      </w:tr>
      <w:tr w:rsidR="004003CC" w14:paraId="209476DE"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556AE8"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d) or E-</w:t>
            </w:r>
            <w:proofErr w:type="spellStart"/>
            <w:r>
              <w:rPr>
                <w:rFonts w:cs="Arial"/>
              </w:rPr>
              <w:t>UTRA</w:t>
            </w:r>
            <w:proofErr w:type="spellEnd"/>
            <w:r>
              <w:rPr>
                <w:rFonts w:cs="Arial"/>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8F31BD9" w14:textId="77777777" w:rsidR="004003CC" w:rsidRDefault="004003CC">
            <w:pPr>
              <w:pStyle w:val="TAC"/>
              <w:keepNext w:val="0"/>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1803E4F"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E31485"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5971885" w14:textId="77777777" w:rsidR="004003CC" w:rsidRDefault="004003CC">
            <w:pPr>
              <w:pStyle w:val="TAL"/>
              <w:keepNext w:val="0"/>
            </w:pPr>
          </w:p>
        </w:tc>
      </w:tr>
      <w:tr w:rsidR="004003CC" w14:paraId="5C7B4933"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A0E03C" w14:textId="77777777" w:rsidR="004003CC" w:rsidRDefault="004003CC">
            <w:pPr>
              <w:pStyle w:val="TAL"/>
              <w:keepNext w:val="0"/>
              <w:rPr>
                <w:rFonts w:cs="Arial"/>
              </w:rPr>
            </w:pPr>
            <w:proofErr w:type="spellStart"/>
            <w:r>
              <w:rPr>
                <w:rFonts w:cs="Arial"/>
              </w:rPr>
              <w:lastRenderedPageBreak/>
              <w:t>UTRA</w:t>
            </w:r>
            <w:proofErr w:type="spellEnd"/>
            <w:r>
              <w:rPr>
                <w:rFonts w:cs="Arial"/>
              </w:rPr>
              <w:t xml:space="preserve"> </w:t>
            </w:r>
            <w:proofErr w:type="spellStart"/>
            <w:r>
              <w:rPr>
                <w:rFonts w:cs="Arial"/>
              </w:rPr>
              <w:t>TDD</w:t>
            </w:r>
            <w:proofErr w:type="spellEnd"/>
            <w:r>
              <w:rPr>
                <w:rFonts w:cs="Arial"/>
              </w:rPr>
              <w:t xml:space="preserve"> Band f) or E-</w:t>
            </w:r>
            <w:proofErr w:type="spellStart"/>
            <w:r>
              <w:rPr>
                <w:rFonts w:cs="Arial"/>
              </w:rPr>
              <w:t>UTRA</w:t>
            </w:r>
            <w:proofErr w:type="spellEnd"/>
            <w:r>
              <w:rPr>
                <w:rFonts w:cs="Arial"/>
              </w:rPr>
              <w:t xml:space="preserve"> Band 3</w:t>
            </w:r>
            <w:r>
              <w:rPr>
                <w:rFonts w:cs="Arial"/>
                <w:lang w:eastAsia="zh-CN"/>
              </w:rPr>
              <w:t>9 or NR band n39</w:t>
            </w:r>
          </w:p>
        </w:tc>
        <w:tc>
          <w:tcPr>
            <w:tcW w:w="1701" w:type="dxa"/>
            <w:tcBorders>
              <w:top w:val="single" w:sz="2" w:space="0" w:color="auto"/>
              <w:left w:val="single" w:sz="2" w:space="0" w:color="auto"/>
              <w:bottom w:val="single" w:sz="2" w:space="0" w:color="auto"/>
              <w:right w:val="single" w:sz="2" w:space="0" w:color="auto"/>
            </w:tcBorders>
            <w:hideMark/>
          </w:tcPr>
          <w:p w14:paraId="08C769D7" w14:textId="77777777" w:rsidR="004003CC" w:rsidRDefault="004003CC">
            <w:pPr>
              <w:pStyle w:val="TAC"/>
              <w:keepNext w:val="0"/>
            </w:pPr>
            <w:r>
              <w:rPr>
                <w:rFonts w:cs="Arial"/>
                <w:lang w:eastAsia="zh-CN"/>
              </w:rPr>
              <w:t>1880</w:t>
            </w:r>
            <w:r>
              <w:rPr>
                <w:rFonts w:cs="Arial"/>
              </w:rPr>
              <w:t xml:space="preserve"> – </w:t>
            </w:r>
            <w:r>
              <w:rPr>
                <w:rFonts w:cs="Arial"/>
                <w:lang w:eastAsia="zh-CN"/>
              </w:rPr>
              <w:t>1920 MHz</w:t>
            </w:r>
          </w:p>
        </w:tc>
        <w:tc>
          <w:tcPr>
            <w:tcW w:w="852" w:type="dxa"/>
            <w:tcBorders>
              <w:top w:val="single" w:sz="2" w:space="0" w:color="auto"/>
              <w:left w:val="single" w:sz="2" w:space="0" w:color="auto"/>
              <w:bottom w:val="single" w:sz="2" w:space="0" w:color="auto"/>
              <w:right w:val="single" w:sz="2" w:space="0" w:color="auto"/>
            </w:tcBorders>
            <w:hideMark/>
          </w:tcPr>
          <w:p w14:paraId="65342350"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C3B9579"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4E1FB87" w14:textId="77777777" w:rsidR="004003CC" w:rsidRDefault="004003CC">
            <w:pPr>
              <w:pStyle w:val="TAL"/>
              <w:keepNext w:val="0"/>
            </w:pPr>
          </w:p>
        </w:tc>
      </w:tr>
      <w:tr w:rsidR="004003CC" w14:paraId="7969826E"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B41D98" w14:textId="77777777" w:rsidR="004003CC" w:rsidRDefault="004003CC">
            <w:pPr>
              <w:pStyle w:val="TAL"/>
              <w:keepNext w:val="0"/>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e) or E-</w:t>
            </w:r>
            <w:proofErr w:type="spellStart"/>
            <w:r>
              <w:rPr>
                <w:rFonts w:cs="Arial"/>
              </w:rPr>
              <w:t>UTRA</w:t>
            </w:r>
            <w:proofErr w:type="spellEnd"/>
            <w:r>
              <w:rPr>
                <w:rFonts w:cs="Arial"/>
              </w:rPr>
              <w:t xml:space="preserve"> Band </w:t>
            </w:r>
            <w:r>
              <w:rPr>
                <w:rFonts w:cs="Arial"/>
                <w:lang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8E0118F" w14:textId="77777777" w:rsidR="004003CC" w:rsidRDefault="004003CC">
            <w:pPr>
              <w:pStyle w:val="TAC"/>
              <w:keepNext w:val="0"/>
            </w:pPr>
            <w:r>
              <w:rPr>
                <w:rFonts w:cs="Arial"/>
                <w:lang w:eastAsia="zh-CN"/>
              </w:rPr>
              <w:t xml:space="preserve">2300 </w:t>
            </w:r>
            <w:r>
              <w:rPr>
                <w:rFonts w:cs="Arial"/>
              </w:rPr>
              <w:t xml:space="preserve">– </w:t>
            </w:r>
            <w:r>
              <w:rPr>
                <w:rFonts w:cs="Arial"/>
                <w:lang w:eastAsia="zh-CN"/>
              </w:rPr>
              <w:t>2400 MHz</w:t>
            </w:r>
          </w:p>
        </w:tc>
        <w:tc>
          <w:tcPr>
            <w:tcW w:w="852" w:type="dxa"/>
            <w:tcBorders>
              <w:top w:val="single" w:sz="2" w:space="0" w:color="auto"/>
              <w:left w:val="single" w:sz="2" w:space="0" w:color="auto"/>
              <w:bottom w:val="single" w:sz="2" w:space="0" w:color="auto"/>
              <w:right w:val="single" w:sz="2" w:space="0" w:color="auto"/>
            </w:tcBorders>
            <w:hideMark/>
          </w:tcPr>
          <w:p w14:paraId="670E5D69"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D226EE8"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D058FC7" w14:textId="77777777" w:rsidR="004003CC" w:rsidRDefault="004003CC">
            <w:pPr>
              <w:pStyle w:val="TAL"/>
              <w:keepNext w:val="0"/>
            </w:pPr>
          </w:p>
        </w:tc>
      </w:tr>
      <w:tr w:rsidR="004003CC" w14:paraId="7FAE8EC6"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FBDBE8E"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0D442C86" w14:textId="77777777" w:rsidR="004003CC" w:rsidRDefault="004003CC">
            <w:pPr>
              <w:pStyle w:val="TAC"/>
              <w:keepNext w:val="0"/>
            </w:pPr>
            <w:r>
              <w:rPr>
                <w:rFonts w:cs="Arial"/>
                <w:lang w:eastAsia="zh-CN"/>
              </w:rPr>
              <w:t>2496</w:t>
            </w:r>
            <w:r>
              <w:rPr>
                <w:rFonts w:cs="Arial"/>
              </w:rPr>
              <w:t xml:space="preserve"> – </w:t>
            </w:r>
            <w:r>
              <w:rPr>
                <w:rFonts w:cs="Arial"/>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0B6CC97B"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77A1B05"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6B7684" w14:textId="77777777" w:rsidR="004003CC" w:rsidRDefault="004003CC">
            <w:pPr>
              <w:pStyle w:val="TAL"/>
              <w:keepNext w:val="0"/>
            </w:pPr>
            <w:r>
              <w:t xml:space="preserve">This is not applicable </w:t>
            </w:r>
            <w:proofErr w:type="spellStart"/>
            <w:r>
              <w:t>IAB</w:t>
            </w:r>
            <w:proofErr w:type="spellEnd"/>
            <w:r>
              <w:t xml:space="preserve">-DU and </w:t>
            </w:r>
            <w:proofErr w:type="spellStart"/>
            <w:r>
              <w:t>IAB</w:t>
            </w:r>
            <w:proofErr w:type="spellEnd"/>
            <w:r>
              <w:t>-MT operating in Band n</w:t>
            </w:r>
            <w:r>
              <w:rPr>
                <w:lang w:eastAsia="zh-CN"/>
              </w:rPr>
              <w:t>41.</w:t>
            </w:r>
          </w:p>
        </w:tc>
      </w:tr>
      <w:tr w:rsidR="004003CC" w14:paraId="3C5F91F6"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A8468D"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0A77C64" w14:textId="77777777" w:rsidR="004003CC" w:rsidRDefault="004003CC">
            <w:pPr>
              <w:pStyle w:val="TAC"/>
              <w:keepNext w:val="0"/>
            </w:pPr>
            <w:r>
              <w:rPr>
                <w:rFonts w:cs="Arial"/>
                <w:lang w:eastAsia="zh-CN"/>
              </w:rPr>
              <w:t>3400</w:t>
            </w:r>
            <w:r>
              <w:rPr>
                <w:rFonts w:cs="Arial"/>
              </w:rPr>
              <w:t xml:space="preserve"> – 360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145BFB1F"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7BD923B"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9F9D3A" w14:textId="77777777" w:rsidR="004003CC" w:rsidRDefault="004003CC">
            <w:pPr>
              <w:pStyle w:val="TAL"/>
              <w:keepNext w:val="0"/>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4003CC" w14:paraId="40B9BE5B"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6F66AE"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01C2F2AA" w14:textId="77777777" w:rsidR="004003CC" w:rsidRDefault="004003CC">
            <w:pPr>
              <w:pStyle w:val="TAC"/>
              <w:keepNext w:val="0"/>
            </w:pPr>
            <w:r>
              <w:rPr>
                <w:rFonts w:cs="Arial"/>
                <w:lang w:eastAsia="zh-CN"/>
              </w:rPr>
              <w:t>3600</w:t>
            </w:r>
            <w:r>
              <w:rPr>
                <w:rFonts w:cs="Arial"/>
              </w:rPr>
              <w:t xml:space="preserve"> – 380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2EE401E1"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C28EF53"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9724B26" w14:textId="77777777" w:rsidR="004003CC" w:rsidRDefault="004003CC">
            <w:pPr>
              <w:pStyle w:val="TAL"/>
              <w:keepNext w:val="0"/>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4003CC" w14:paraId="5D0BC907"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882D3"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174FA35C" w14:textId="77777777" w:rsidR="004003CC" w:rsidRDefault="004003CC">
            <w:pPr>
              <w:pStyle w:val="TAC"/>
              <w:keepNext w:val="0"/>
            </w:pPr>
            <w:r>
              <w:rPr>
                <w:rFonts w:cs="Arial"/>
                <w:lang w:eastAsia="zh-CN"/>
              </w:rPr>
              <w:t>703</w:t>
            </w:r>
            <w:r>
              <w:rPr>
                <w:rFonts w:cs="Arial"/>
              </w:rPr>
              <w:t xml:space="preserve"> – 80</w:t>
            </w:r>
            <w:r>
              <w:rPr>
                <w:rFonts w:cs="Arial"/>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653AB791"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A129E4"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D0DF19" w14:textId="77777777" w:rsidR="004003CC" w:rsidRDefault="004003CC">
            <w:pPr>
              <w:spacing w:after="0"/>
              <w:rPr>
                <w:rFonts w:eastAsia="宋体"/>
                <w:lang w:eastAsia="en-GB"/>
              </w:rPr>
            </w:pPr>
          </w:p>
        </w:tc>
      </w:tr>
      <w:tr w:rsidR="004003CC" w14:paraId="79732241"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2BF0A1" w14:textId="77777777" w:rsidR="004003CC" w:rsidRDefault="004003CC">
            <w:pPr>
              <w:pStyle w:val="TAL"/>
              <w:keepNext w:val="0"/>
              <w:rPr>
                <w:rFonts w:cs="Arial"/>
              </w:rPr>
            </w:pPr>
            <w:r>
              <w:rPr>
                <w:rFonts w:cs="Arial"/>
                <w:szCs w:val="18"/>
              </w:rPr>
              <w:t>E-</w:t>
            </w:r>
            <w:proofErr w:type="spellStart"/>
            <w:r>
              <w:rPr>
                <w:rFonts w:cs="Arial"/>
                <w:szCs w:val="18"/>
              </w:rPr>
              <w:t>UTRA</w:t>
            </w:r>
            <w:proofErr w:type="spellEnd"/>
            <w:r>
              <w:rPr>
                <w:rFonts w:cs="Arial"/>
                <w:szCs w:val="18"/>
              </w:rPr>
              <w:t xml:space="preserve">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8BB1739" w14:textId="77777777" w:rsidR="004003CC" w:rsidRDefault="004003CC">
            <w:pPr>
              <w:pStyle w:val="TAC"/>
              <w:keepNext w:val="0"/>
            </w:pPr>
            <w:r>
              <w:rPr>
                <w:rFonts w:cs="Arial"/>
                <w:szCs w:val="18"/>
                <w:lang w:eastAsia="zh-CN"/>
              </w:rPr>
              <w:t>1447</w:t>
            </w:r>
            <w:r>
              <w:rPr>
                <w:rFonts w:cs="Arial"/>
                <w:szCs w:val="18"/>
              </w:rPr>
              <w:t xml:space="preserve"> – </w:t>
            </w:r>
            <w:r>
              <w:rPr>
                <w:rFonts w:cs="Arial"/>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7C76AB2A" w14:textId="77777777" w:rsidR="004003CC" w:rsidRDefault="004003CC">
            <w:pPr>
              <w:pStyle w:val="TAC"/>
              <w:keepNext w:val="0"/>
            </w:pPr>
            <w:r>
              <w:rPr>
                <w:rFonts w:cs="Arial"/>
                <w:szCs w:val="18"/>
              </w:rPr>
              <w:t xml:space="preserve">-52 </w:t>
            </w:r>
            <w:proofErr w:type="spellStart"/>
            <w:r>
              <w:rPr>
                <w:rFonts w:cs="Arial"/>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9152B5" w14:textId="77777777" w:rsidR="004003CC" w:rsidRDefault="004003CC">
            <w:pPr>
              <w:pStyle w:val="TAC"/>
              <w:keepNext w:val="0"/>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351ECB89" w14:textId="77777777" w:rsidR="004003CC" w:rsidRDefault="004003CC">
            <w:pPr>
              <w:pStyle w:val="TAL"/>
              <w:keepNext w:val="0"/>
            </w:pPr>
          </w:p>
        </w:tc>
      </w:tr>
      <w:tr w:rsidR="004003CC" w14:paraId="67647AE0"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0F60F7F"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0ABD6CF5" w14:textId="77777777" w:rsidR="004003CC" w:rsidRDefault="004003CC">
            <w:pPr>
              <w:pStyle w:val="TAC"/>
              <w:keepNext w:val="0"/>
            </w:pPr>
            <w:r>
              <w:rPr>
                <w:rFonts w:cs="Arial"/>
                <w:lang w:eastAsia="zh-CN"/>
              </w:rPr>
              <w:t>5150</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2009A31C"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C3342D"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7B5755E" w14:textId="77777777" w:rsidR="004003CC" w:rsidRDefault="004003CC">
            <w:pPr>
              <w:pStyle w:val="TAL"/>
              <w:keepNext w:val="0"/>
            </w:pPr>
          </w:p>
        </w:tc>
      </w:tr>
      <w:tr w:rsidR="004003CC" w14:paraId="2693CC59"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CADA84"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452DA616" w14:textId="77777777" w:rsidR="004003CC" w:rsidRDefault="004003CC">
            <w:pPr>
              <w:pStyle w:val="TAC"/>
              <w:keepNext w:val="0"/>
            </w:pPr>
            <w:r>
              <w:rPr>
                <w:rFonts w:cs="Arial"/>
                <w:lang w:eastAsia="zh-CN"/>
              </w:rPr>
              <w:t>5855</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03497350"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D964F5"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602DAE1" w14:textId="77777777" w:rsidR="004003CC" w:rsidRDefault="004003CC">
            <w:pPr>
              <w:pStyle w:val="TAL"/>
              <w:keepNext w:val="0"/>
            </w:pPr>
          </w:p>
        </w:tc>
      </w:tr>
      <w:tr w:rsidR="004003CC" w14:paraId="39CF9DA9"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13274F" w14:textId="77777777" w:rsidR="004003CC" w:rsidRDefault="004003CC">
            <w:pPr>
              <w:pStyle w:val="TAL"/>
              <w:keepNext w:val="0"/>
              <w:rPr>
                <w:rFonts w:cs="Arial"/>
              </w:rPr>
            </w:pPr>
            <w:r>
              <w:rPr>
                <w:rFonts w:cs="Arial"/>
                <w:lang w:eastAsia="ja-JP"/>
              </w:rPr>
              <w:t>E-</w:t>
            </w:r>
            <w:proofErr w:type="spellStart"/>
            <w:r>
              <w:rPr>
                <w:rFonts w:cs="Arial"/>
                <w:lang w:eastAsia="ja-JP"/>
              </w:rPr>
              <w:t>UTRA</w:t>
            </w:r>
            <w:proofErr w:type="spellEnd"/>
            <w:r>
              <w:rPr>
                <w:rFonts w:cs="Arial"/>
                <w:lang w:eastAsia="ja-JP"/>
              </w:rPr>
              <w:t xml:space="preserve">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6CD7C548" w14:textId="77777777" w:rsidR="004003CC" w:rsidRDefault="004003CC">
            <w:pPr>
              <w:pStyle w:val="TAC"/>
              <w:keepNext w:val="0"/>
            </w:pPr>
            <w:r>
              <w:rPr>
                <w:rFonts w:cs="Arial"/>
                <w:lang w:eastAsia="zh-CN"/>
              </w:rPr>
              <w:t>3550</w:t>
            </w:r>
            <w:r>
              <w:rPr>
                <w:rFonts w:cs="Arial"/>
                <w:lang w:eastAsia="ja-JP"/>
              </w:rPr>
              <w:t xml:space="preserve"> – </w:t>
            </w:r>
            <w:r>
              <w:rPr>
                <w:rFonts w:cs="Arial"/>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2CB85537" w14:textId="77777777" w:rsidR="004003CC" w:rsidRDefault="004003CC">
            <w:pPr>
              <w:pStyle w:val="TAC"/>
              <w:keepNext w:val="0"/>
            </w:pPr>
            <w:r>
              <w:rPr>
                <w:rFonts w:cs="Arial"/>
                <w:lang w:eastAsia="ja-JP"/>
              </w:rPr>
              <w:t xml:space="preserve">-52 </w:t>
            </w:r>
            <w:proofErr w:type="spellStart"/>
            <w:r>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A9F4C6" w14:textId="77777777" w:rsidR="004003CC" w:rsidRDefault="004003CC">
            <w:pPr>
              <w:pStyle w:val="TAC"/>
              <w:keepNext w:val="0"/>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312028F2" w14:textId="77777777" w:rsidR="004003CC" w:rsidRDefault="004003CC">
            <w:pPr>
              <w:pStyle w:val="TAL"/>
              <w:keepNext w:val="0"/>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4003CC" w14:paraId="75E0915F"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E03CC0"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71878237" w14:textId="77777777" w:rsidR="004003CC" w:rsidRDefault="004003CC">
            <w:pPr>
              <w:pStyle w:val="TAC"/>
              <w:keepNext w:val="0"/>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69B6A8B"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3534C5C"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DA5349E" w14:textId="77777777" w:rsidR="004003CC" w:rsidRDefault="004003CC">
            <w:pPr>
              <w:pStyle w:val="TAL"/>
              <w:keepNext w:val="0"/>
            </w:pPr>
          </w:p>
        </w:tc>
      </w:tr>
      <w:tr w:rsidR="004003CC" w14:paraId="1772F732"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335F301"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7B85332" w14:textId="77777777" w:rsidR="004003CC" w:rsidRDefault="004003CC">
            <w:pPr>
              <w:pStyle w:val="TAC"/>
              <w:keepNext w:val="0"/>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55C52DF" w14:textId="77777777" w:rsidR="004003CC" w:rsidRDefault="004003CC">
            <w:pPr>
              <w:pStyle w:val="TAC"/>
              <w:keepNext w:val="0"/>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1E40736" w14:textId="77777777" w:rsidR="004003CC" w:rsidRDefault="004003CC">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3F5600F" w14:textId="77777777" w:rsidR="004003CC" w:rsidRDefault="004003CC">
            <w:pPr>
              <w:pStyle w:val="TAL"/>
              <w:keepNext w:val="0"/>
            </w:pPr>
          </w:p>
        </w:tc>
      </w:tr>
      <w:tr w:rsidR="004003CC" w14:paraId="3868B86D" w14:textId="77777777" w:rsidTr="004003C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081F82E"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051ACD56" w14:textId="77777777" w:rsidR="004003CC" w:rsidRDefault="004003CC">
            <w:pPr>
              <w:pStyle w:val="TAC"/>
              <w:keepNext w:val="0"/>
              <w:rPr>
                <w:rFonts w:cs="Arial"/>
              </w:rPr>
            </w:pPr>
            <w:r>
              <w:rPr>
                <w:rFonts w:cs="Arial"/>
                <w:lang w:eastAsia="zh-CN"/>
              </w:rPr>
              <w:t>2483.5</w:t>
            </w:r>
            <w:r>
              <w:rPr>
                <w:rFonts w:cs="Arial"/>
              </w:rPr>
              <w:t xml:space="preserve"> - 2495</w:t>
            </w:r>
            <w:r>
              <w:rPr>
                <w:rFonts w:cs="Arial"/>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704420CD"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0AB3A09"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DE0B6A" w14:textId="77777777" w:rsidR="004003CC" w:rsidRDefault="004003CC">
            <w:pPr>
              <w:pStyle w:val="TAL"/>
              <w:keepNext w:val="0"/>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41</w:t>
            </w:r>
            <w:r>
              <w:t>.</w:t>
            </w:r>
          </w:p>
        </w:tc>
      </w:tr>
      <w:tr w:rsidR="004003CC" w14:paraId="0C775A9A"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4780783" w14:textId="77777777" w:rsidR="004003CC" w:rsidRDefault="004003CC">
            <w:pPr>
              <w:pStyle w:val="TAL"/>
              <w:keepNext w:val="0"/>
              <w:rPr>
                <w:rFonts w:cs="Arial"/>
              </w:rPr>
            </w:pPr>
            <w:r>
              <w:rPr>
                <w:rFonts w:cs="Arial"/>
                <w:lang w:eastAsia="ja-JP"/>
              </w:rPr>
              <w:t>E-</w:t>
            </w:r>
            <w:proofErr w:type="spellStart"/>
            <w:r>
              <w:rPr>
                <w:rFonts w:cs="Arial"/>
                <w:lang w:eastAsia="ja-JP"/>
              </w:rPr>
              <w:t>UTRA</w:t>
            </w:r>
            <w:proofErr w:type="spellEnd"/>
            <w:r>
              <w:rPr>
                <w:rFonts w:cs="Arial"/>
                <w:lang w:eastAsia="ja-JP"/>
              </w:rPr>
              <w:t xml:space="preserve">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2BC5053B" w14:textId="77777777" w:rsidR="004003CC" w:rsidRDefault="004003CC">
            <w:pPr>
              <w:pStyle w:val="TAC"/>
              <w:keepNext w:val="0"/>
              <w:rPr>
                <w:rFonts w:cs="Arial"/>
              </w:rPr>
            </w:pPr>
            <w:r>
              <w:rPr>
                <w:rFonts w:cs="Arial"/>
              </w:rPr>
              <w:t>2110 – 2</w:t>
            </w:r>
            <w:r>
              <w:rPr>
                <w:rFonts w:cs="Arial"/>
                <w:lang w:eastAsia="ja-JP"/>
              </w:rPr>
              <w:t>20</w:t>
            </w:r>
            <w:r>
              <w:rPr>
                <w:rFonts w:cs="Arial"/>
              </w:rPr>
              <w:t>0 MHz</w:t>
            </w:r>
          </w:p>
        </w:tc>
        <w:tc>
          <w:tcPr>
            <w:tcW w:w="852" w:type="dxa"/>
            <w:tcBorders>
              <w:top w:val="single" w:sz="2" w:space="0" w:color="auto"/>
              <w:left w:val="single" w:sz="2" w:space="0" w:color="auto"/>
              <w:bottom w:val="single" w:sz="2" w:space="0" w:color="auto"/>
              <w:right w:val="single" w:sz="2" w:space="0" w:color="auto"/>
            </w:tcBorders>
            <w:hideMark/>
          </w:tcPr>
          <w:p w14:paraId="40667DB4"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F130FE"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DF14881" w14:textId="77777777" w:rsidR="004003CC" w:rsidRDefault="004003CC">
            <w:pPr>
              <w:pStyle w:val="TAL"/>
              <w:keepNext w:val="0"/>
            </w:pPr>
          </w:p>
        </w:tc>
      </w:tr>
      <w:tr w:rsidR="004003CC" w14:paraId="55A7C7DB"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59DB8256"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5240684" w14:textId="77777777" w:rsidR="004003CC" w:rsidRDefault="004003CC">
            <w:pPr>
              <w:pStyle w:val="TAC"/>
              <w:keepNext w:val="0"/>
              <w:rPr>
                <w:rFonts w:cs="Arial"/>
              </w:rPr>
            </w:pPr>
            <w:r>
              <w:rPr>
                <w:rFonts w:cs="Arial"/>
              </w:rPr>
              <w:t xml:space="preserve">1920 – </w:t>
            </w:r>
            <w:r>
              <w:rPr>
                <w:rFonts w:cs="Arial"/>
                <w:lang w:eastAsia="ja-JP"/>
              </w:rPr>
              <w:t>2010</w:t>
            </w:r>
            <w:r>
              <w:rPr>
                <w:rFonts w:cs="Arial"/>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621AD7A8"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AD042D7"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2A100C7" w14:textId="77777777" w:rsidR="004003CC" w:rsidRDefault="004003CC">
            <w:pPr>
              <w:pStyle w:val="TAL"/>
              <w:keepNext w:val="0"/>
            </w:pPr>
          </w:p>
        </w:tc>
      </w:tr>
      <w:tr w:rsidR="004003CC" w14:paraId="2EB630B7"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0AAF62D"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9B2D91D" w14:textId="77777777" w:rsidR="004003CC" w:rsidRDefault="004003CC">
            <w:pPr>
              <w:pStyle w:val="TAC"/>
              <w:keepNext w:val="0"/>
              <w:rPr>
                <w:rFonts w:cs="Arial"/>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3D40134A"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30CAFC"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0E7FBDE" w14:textId="77777777" w:rsidR="004003CC" w:rsidRDefault="004003CC">
            <w:pPr>
              <w:pStyle w:val="TAL"/>
              <w:keepNext w:val="0"/>
            </w:pPr>
          </w:p>
        </w:tc>
      </w:tr>
      <w:tr w:rsidR="004003CC" w14:paraId="1969CE04"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1E77B7BF"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1D0D700" w14:textId="77777777" w:rsidR="004003CC" w:rsidRDefault="004003CC">
            <w:pPr>
              <w:pStyle w:val="TAC"/>
              <w:keepNext w:val="0"/>
              <w:rPr>
                <w:rFonts w:cs="Arial"/>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3D5192D"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133CF0E"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B9B21BB" w14:textId="77777777" w:rsidR="004003CC" w:rsidRDefault="004003CC">
            <w:pPr>
              <w:pStyle w:val="TAL"/>
              <w:keepNext w:val="0"/>
            </w:pPr>
          </w:p>
        </w:tc>
      </w:tr>
      <w:tr w:rsidR="004003CC" w14:paraId="6E709927" w14:textId="77777777" w:rsidTr="004003C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B112315"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2B7B95E0" w14:textId="77777777" w:rsidR="004003CC" w:rsidRDefault="004003CC">
            <w:pPr>
              <w:pStyle w:val="TAC"/>
              <w:keepNext w:val="0"/>
              <w:rPr>
                <w:rFonts w:cs="Arial"/>
              </w:rPr>
            </w:pPr>
            <w:r>
              <w:rPr>
                <w:rFonts w:cs="Arial"/>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F318386"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98F7AA7"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06143BE" w14:textId="77777777" w:rsidR="004003CC" w:rsidRDefault="004003CC">
            <w:pPr>
              <w:pStyle w:val="TAL"/>
              <w:keepNext w:val="0"/>
            </w:pPr>
          </w:p>
        </w:tc>
      </w:tr>
      <w:tr w:rsidR="004003CC" w14:paraId="2D81FF75"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70B051CB"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373ED6DA" w14:textId="77777777" w:rsidR="004003CC" w:rsidRDefault="004003CC">
            <w:pPr>
              <w:pStyle w:val="TAC"/>
              <w:keepNext w:val="0"/>
              <w:rPr>
                <w:rFonts w:cs="Arial"/>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0C537A6"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8F4959A"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A1BF48F" w14:textId="77777777" w:rsidR="004003CC" w:rsidRDefault="004003CC">
            <w:pPr>
              <w:pStyle w:val="TAL"/>
              <w:keepNext w:val="0"/>
            </w:pPr>
          </w:p>
        </w:tc>
      </w:tr>
      <w:tr w:rsidR="004003CC" w14:paraId="6C49C2DC"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6F320424"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D5D4B5" w14:textId="77777777" w:rsidR="004003CC" w:rsidRDefault="004003CC">
            <w:pPr>
              <w:pStyle w:val="TAC"/>
              <w:keepNext w:val="0"/>
              <w:rPr>
                <w:rFonts w:cs="Arial"/>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24E18B7"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9171326"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5467D82" w14:textId="77777777" w:rsidR="004003CC" w:rsidRDefault="004003CC">
            <w:pPr>
              <w:pStyle w:val="TAL"/>
              <w:keepNext w:val="0"/>
            </w:pPr>
          </w:p>
        </w:tc>
      </w:tr>
      <w:tr w:rsidR="004003CC" w14:paraId="3CEBEA17" w14:textId="77777777" w:rsidTr="004003C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4C55B92"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0256CE3A" w14:textId="77777777" w:rsidR="004003CC" w:rsidRDefault="004003CC">
            <w:pPr>
              <w:pStyle w:val="TAC"/>
              <w:keepNext w:val="0"/>
              <w:rPr>
                <w:rFonts w:cs="Arial"/>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573246E8"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D72932"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F5437C2" w14:textId="77777777" w:rsidR="004003CC" w:rsidRDefault="004003CC">
            <w:pPr>
              <w:pStyle w:val="TAL"/>
              <w:keepNext w:val="0"/>
            </w:pPr>
          </w:p>
        </w:tc>
      </w:tr>
      <w:tr w:rsidR="004003CC" w14:paraId="3C299EC3"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41803B50"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6F70466C" w14:textId="77777777" w:rsidR="004003CC" w:rsidRDefault="004003CC">
            <w:pPr>
              <w:pStyle w:val="TAC"/>
              <w:keepNext w:val="0"/>
            </w:pPr>
            <w:r>
              <w:t>1995 – 2020 MHz</w:t>
            </w:r>
          </w:p>
        </w:tc>
        <w:tc>
          <w:tcPr>
            <w:tcW w:w="852" w:type="dxa"/>
            <w:tcBorders>
              <w:top w:val="single" w:sz="2" w:space="0" w:color="auto"/>
              <w:left w:val="single" w:sz="2" w:space="0" w:color="auto"/>
              <w:bottom w:val="single" w:sz="2" w:space="0" w:color="auto"/>
              <w:right w:val="single" w:sz="2" w:space="0" w:color="auto"/>
            </w:tcBorders>
            <w:hideMark/>
          </w:tcPr>
          <w:p w14:paraId="414A9FAF"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6DCDF8D"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2792267" w14:textId="77777777" w:rsidR="004003CC" w:rsidRDefault="004003CC">
            <w:pPr>
              <w:pStyle w:val="TAL"/>
              <w:keepNext w:val="0"/>
            </w:pPr>
          </w:p>
        </w:tc>
      </w:tr>
      <w:tr w:rsidR="004003CC" w14:paraId="70F9704B"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23BC7469"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FCAA442" w14:textId="77777777" w:rsidR="004003CC" w:rsidRDefault="004003CC">
            <w:pPr>
              <w:pStyle w:val="TAC"/>
              <w:keepNext w:val="0"/>
            </w:pPr>
            <w:r>
              <w:t>1695 – 1710 MHz</w:t>
            </w:r>
          </w:p>
        </w:tc>
        <w:tc>
          <w:tcPr>
            <w:tcW w:w="852" w:type="dxa"/>
            <w:tcBorders>
              <w:top w:val="single" w:sz="2" w:space="0" w:color="auto"/>
              <w:left w:val="single" w:sz="2" w:space="0" w:color="auto"/>
              <w:bottom w:val="single" w:sz="2" w:space="0" w:color="auto"/>
              <w:right w:val="single" w:sz="2" w:space="0" w:color="auto"/>
            </w:tcBorders>
            <w:hideMark/>
          </w:tcPr>
          <w:p w14:paraId="6C0C2FB9"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8FAB71"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4B0E2CB" w14:textId="77777777" w:rsidR="004003CC" w:rsidRDefault="004003CC">
            <w:pPr>
              <w:pStyle w:val="TAL"/>
              <w:keepNext w:val="0"/>
            </w:pPr>
          </w:p>
        </w:tc>
      </w:tr>
      <w:tr w:rsidR="004003CC" w14:paraId="407977B5"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C55D253"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3729556" w14:textId="77777777" w:rsidR="004003CC" w:rsidRDefault="004003CC">
            <w:pPr>
              <w:pStyle w:val="TAC"/>
              <w:keepNext w:val="0"/>
            </w:pPr>
            <w:r>
              <w:t>617 – 652 MHz</w:t>
            </w:r>
          </w:p>
        </w:tc>
        <w:tc>
          <w:tcPr>
            <w:tcW w:w="852" w:type="dxa"/>
            <w:tcBorders>
              <w:top w:val="single" w:sz="2" w:space="0" w:color="auto"/>
              <w:left w:val="single" w:sz="2" w:space="0" w:color="auto"/>
              <w:bottom w:val="single" w:sz="2" w:space="0" w:color="auto"/>
              <w:right w:val="single" w:sz="2" w:space="0" w:color="auto"/>
            </w:tcBorders>
            <w:hideMark/>
          </w:tcPr>
          <w:p w14:paraId="0DD8069F"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82B756"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8C03336" w14:textId="77777777" w:rsidR="004003CC" w:rsidRDefault="004003CC">
            <w:pPr>
              <w:pStyle w:val="TAL"/>
              <w:keepNext w:val="0"/>
            </w:pPr>
          </w:p>
        </w:tc>
      </w:tr>
      <w:tr w:rsidR="004003CC" w14:paraId="2B885A21"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0EF23379"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CAD5ED4" w14:textId="77777777" w:rsidR="004003CC" w:rsidRDefault="004003CC">
            <w:pPr>
              <w:pStyle w:val="TAC"/>
              <w:keepNext w:val="0"/>
            </w:pPr>
            <w:r>
              <w:t>663 – 698 MHz</w:t>
            </w:r>
          </w:p>
        </w:tc>
        <w:tc>
          <w:tcPr>
            <w:tcW w:w="852" w:type="dxa"/>
            <w:tcBorders>
              <w:top w:val="single" w:sz="2" w:space="0" w:color="auto"/>
              <w:left w:val="single" w:sz="2" w:space="0" w:color="auto"/>
              <w:bottom w:val="single" w:sz="2" w:space="0" w:color="auto"/>
              <w:right w:val="single" w:sz="2" w:space="0" w:color="auto"/>
            </w:tcBorders>
            <w:hideMark/>
          </w:tcPr>
          <w:p w14:paraId="221BDBDC"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1CE4F88"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2CDC843" w14:textId="77777777" w:rsidR="004003CC" w:rsidRDefault="004003CC">
            <w:pPr>
              <w:pStyle w:val="TAL"/>
              <w:keepNext w:val="0"/>
            </w:pPr>
          </w:p>
        </w:tc>
      </w:tr>
      <w:tr w:rsidR="004003CC" w14:paraId="22B0F7EB"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28F668C7" w14:textId="77777777" w:rsidR="004003CC" w:rsidRDefault="004003CC">
            <w:pPr>
              <w:pStyle w:val="TAL"/>
              <w:keepNext w:val="0"/>
              <w:rPr>
                <w:rFonts w:cs="Arial"/>
              </w:rPr>
            </w:pPr>
            <w:r>
              <w:t>E-</w:t>
            </w:r>
            <w:proofErr w:type="spellStart"/>
            <w:r>
              <w:t>UTRA</w:t>
            </w:r>
            <w:proofErr w:type="spellEnd"/>
            <w: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101E5B09" w14:textId="77777777" w:rsidR="004003CC" w:rsidRDefault="004003CC">
            <w:pPr>
              <w:pStyle w:val="TAC"/>
              <w:keepNext w:val="0"/>
              <w:rPr>
                <w:rFonts w:cs="Arial"/>
              </w:rPr>
            </w:pPr>
            <w:r>
              <w:rPr>
                <w:rFonts w:cs="Arial"/>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77971958" w14:textId="77777777" w:rsidR="004003CC" w:rsidRDefault="004003CC">
            <w:pPr>
              <w:pStyle w:val="TAC"/>
              <w:keepNext w:val="0"/>
              <w:rPr>
                <w:rFonts w:cs="Arial"/>
              </w:rPr>
            </w:pPr>
            <w:r>
              <w:t xml:space="preserve">-52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AB44432" w14:textId="77777777" w:rsidR="004003CC" w:rsidRDefault="004003CC">
            <w:pPr>
              <w:pStyle w:val="TAC"/>
              <w:keepNext w:val="0"/>
              <w:rPr>
                <w:rFonts w:cs="Arial"/>
              </w:rPr>
            </w:pPr>
            <w:r>
              <w:t>1 MHz</w:t>
            </w:r>
          </w:p>
        </w:tc>
        <w:tc>
          <w:tcPr>
            <w:tcW w:w="4424" w:type="dxa"/>
            <w:tcBorders>
              <w:top w:val="single" w:sz="2" w:space="0" w:color="auto"/>
              <w:left w:val="single" w:sz="2" w:space="0" w:color="auto"/>
              <w:bottom w:val="single" w:sz="2" w:space="0" w:color="auto"/>
              <w:right w:val="single" w:sz="2" w:space="0" w:color="auto"/>
            </w:tcBorders>
          </w:tcPr>
          <w:p w14:paraId="70A91C56" w14:textId="77777777" w:rsidR="004003CC" w:rsidRDefault="004003CC">
            <w:pPr>
              <w:pStyle w:val="TAL"/>
              <w:keepNext w:val="0"/>
            </w:pPr>
          </w:p>
        </w:tc>
      </w:tr>
      <w:tr w:rsidR="004003CC" w14:paraId="1AD6BCCA"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7A23C2C4"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8F3D595" w14:textId="77777777" w:rsidR="004003CC" w:rsidRDefault="004003CC">
            <w:pPr>
              <w:pStyle w:val="TAC"/>
              <w:keepNext w:val="0"/>
              <w:rPr>
                <w:rFonts w:cs="Arial"/>
              </w:rPr>
            </w:pPr>
            <w:r>
              <w:rPr>
                <w:rFonts w:cs="Arial"/>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4D55A30C" w14:textId="77777777" w:rsidR="004003CC" w:rsidRDefault="004003CC">
            <w:pPr>
              <w:pStyle w:val="TAC"/>
              <w:keepNext w:val="0"/>
              <w:rPr>
                <w:rFonts w:cs="Arial"/>
              </w:rPr>
            </w:pPr>
            <w:r>
              <w:t xml:space="preserve">-49 </w:t>
            </w:r>
            <w:proofErr w:type="spellStart"/>
            <w: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95CEF1B" w14:textId="77777777" w:rsidR="004003CC" w:rsidRDefault="004003CC">
            <w:pPr>
              <w:pStyle w:val="TAC"/>
              <w:keepNext w:val="0"/>
              <w:rPr>
                <w:rFonts w:cs="Arial"/>
              </w:rPr>
            </w:pPr>
            <w:r>
              <w:t>1 MHz</w:t>
            </w:r>
          </w:p>
        </w:tc>
        <w:tc>
          <w:tcPr>
            <w:tcW w:w="4424" w:type="dxa"/>
            <w:tcBorders>
              <w:top w:val="single" w:sz="2" w:space="0" w:color="auto"/>
              <w:left w:val="single" w:sz="2" w:space="0" w:color="auto"/>
              <w:bottom w:val="single" w:sz="2" w:space="0" w:color="auto"/>
              <w:right w:val="single" w:sz="2" w:space="0" w:color="auto"/>
            </w:tcBorders>
          </w:tcPr>
          <w:p w14:paraId="2D4DC04B" w14:textId="77777777" w:rsidR="004003CC" w:rsidRDefault="004003CC">
            <w:pPr>
              <w:pStyle w:val="TAL"/>
              <w:keepNext w:val="0"/>
            </w:pPr>
          </w:p>
        </w:tc>
      </w:tr>
      <w:tr w:rsidR="004003CC" w14:paraId="5E8A732E"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B15460F"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A2D7B86" w14:textId="77777777" w:rsidR="004003CC" w:rsidRDefault="004003CC">
            <w:pPr>
              <w:pStyle w:val="TAC"/>
              <w:keepNext w:val="0"/>
              <w:rPr>
                <w:rFonts w:cs="Arial"/>
              </w:rPr>
            </w:pPr>
            <w:r>
              <w:rPr>
                <w:rFonts w:cs="Arial"/>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DE8A7DB" w14:textId="77777777" w:rsidR="004003CC" w:rsidRDefault="004003CC">
            <w:pPr>
              <w:pStyle w:val="TAC"/>
              <w:keepNext w:val="0"/>
              <w:rPr>
                <w:rFonts w:cs="Arial"/>
              </w:rPr>
            </w:pPr>
            <w:r>
              <w:rPr>
                <w:rFonts w:cs="Arial"/>
                <w:lang w:eastAsia="ja-JP"/>
              </w:rPr>
              <w:t xml:space="preserve">-52 </w:t>
            </w:r>
            <w:proofErr w:type="spellStart"/>
            <w:r>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17C7724" w14:textId="77777777" w:rsidR="004003CC" w:rsidRDefault="004003CC">
            <w:pPr>
              <w:pStyle w:val="TAC"/>
              <w:keepNext w:val="0"/>
              <w:rPr>
                <w:rFonts w:cs="Arial"/>
              </w:rPr>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tcPr>
          <w:p w14:paraId="7EF38035" w14:textId="77777777" w:rsidR="004003CC" w:rsidRDefault="004003CC">
            <w:pPr>
              <w:pStyle w:val="TAL"/>
              <w:keepNext w:val="0"/>
            </w:pPr>
          </w:p>
        </w:tc>
      </w:tr>
      <w:tr w:rsidR="004003CC" w14:paraId="3F65EE67"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00718435"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DE9863A" w14:textId="77777777" w:rsidR="004003CC" w:rsidRDefault="004003CC">
            <w:pPr>
              <w:pStyle w:val="TAC"/>
              <w:keepNext w:val="0"/>
              <w:rPr>
                <w:rFonts w:cs="Arial"/>
              </w:rPr>
            </w:pPr>
            <w:r>
              <w:rPr>
                <w:rFonts w:cs="Arial"/>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22CF0F8D" w14:textId="77777777" w:rsidR="004003CC" w:rsidRDefault="004003CC">
            <w:pPr>
              <w:pStyle w:val="TAC"/>
              <w:keepNext w:val="0"/>
              <w:rPr>
                <w:rFonts w:cs="Arial"/>
              </w:rPr>
            </w:pPr>
            <w:r>
              <w:rPr>
                <w:rFonts w:cs="Arial"/>
                <w:lang w:eastAsia="ja-JP"/>
              </w:rPr>
              <w:t xml:space="preserve">-49 </w:t>
            </w:r>
            <w:proofErr w:type="spellStart"/>
            <w:r>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C946734" w14:textId="77777777" w:rsidR="004003CC" w:rsidRDefault="004003CC">
            <w:pPr>
              <w:pStyle w:val="TAC"/>
              <w:keepNext w:val="0"/>
              <w:rPr>
                <w:rFonts w:cs="Arial"/>
              </w:rPr>
            </w:pPr>
            <w:r>
              <w:rPr>
                <w:rFonts w:cs="Arial"/>
                <w:lang w:eastAsia="ja-JP"/>
              </w:rPr>
              <w:t>1MHz</w:t>
            </w:r>
          </w:p>
        </w:tc>
        <w:tc>
          <w:tcPr>
            <w:tcW w:w="4424" w:type="dxa"/>
            <w:tcBorders>
              <w:top w:val="single" w:sz="2" w:space="0" w:color="auto"/>
              <w:left w:val="single" w:sz="2" w:space="0" w:color="auto"/>
              <w:bottom w:val="single" w:sz="2" w:space="0" w:color="auto"/>
              <w:right w:val="single" w:sz="2" w:space="0" w:color="auto"/>
            </w:tcBorders>
          </w:tcPr>
          <w:p w14:paraId="64482951" w14:textId="77777777" w:rsidR="004003CC" w:rsidRDefault="004003CC">
            <w:pPr>
              <w:pStyle w:val="TAL"/>
              <w:keepNext w:val="0"/>
            </w:pPr>
          </w:p>
        </w:tc>
      </w:tr>
      <w:tr w:rsidR="004003CC" w14:paraId="4515D9C7" w14:textId="77777777" w:rsidTr="004003C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477C76D"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22A6A8D" w14:textId="77777777" w:rsidR="004003CC" w:rsidRDefault="004003CC">
            <w:pPr>
              <w:pStyle w:val="TAC"/>
              <w:keepNext w:val="0"/>
              <w:rPr>
                <w:rFonts w:cs="Arial"/>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04687C6"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CD3ADFD"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FC6B4E0" w14:textId="77777777" w:rsidR="004003CC" w:rsidRDefault="004003CC">
            <w:pPr>
              <w:pStyle w:val="TAL"/>
              <w:keepNext w:val="0"/>
            </w:pPr>
          </w:p>
        </w:tc>
      </w:tr>
      <w:tr w:rsidR="004003CC" w14:paraId="6951CA65"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50906A" w14:textId="77777777"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7C12CA5" w14:textId="77777777" w:rsidR="004003CC" w:rsidRDefault="004003CC">
            <w:pPr>
              <w:pStyle w:val="TAC"/>
              <w:keepNext w:val="0"/>
              <w:rPr>
                <w:rFonts w:cs="Arial"/>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8DA6C43"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783AA2"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56E08BC" w14:textId="77777777" w:rsidR="004003CC" w:rsidRDefault="004003CC">
            <w:pPr>
              <w:pStyle w:val="TAL"/>
              <w:keepNext w:val="0"/>
            </w:pPr>
          </w:p>
        </w:tc>
      </w:tr>
      <w:tr w:rsidR="004003CC" w14:paraId="0B45AC6D"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CE6414" w14:textId="77777777" w:rsidR="004003CC" w:rsidRDefault="004003CC">
            <w:pPr>
              <w:pStyle w:val="TAL"/>
              <w:keepNext w:val="0"/>
              <w:rPr>
                <w:rFonts w:cs="Arial"/>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5E20F82" w14:textId="77777777" w:rsidR="004003CC" w:rsidRDefault="004003CC">
            <w:pPr>
              <w:pStyle w:val="TAC"/>
              <w:keepNext w:val="0"/>
              <w:rPr>
                <w:rFonts w:cs="Arial"/>
              </w:rPr>
            </w:pPr>
            <w:r>
              <w:t>3.3 – 4.2 GHz</w:t>
            </w:r>
          </w:p>
        </w:tc>
        <w:tc>
          <w:tcPr>
            <w:tcW w:w="852" w:type="dxa"/>
            <w:tcBorders>
              <w:top w:val="single" w:sz="2" w:space="0" w:color="auto"/>
              <w:left w:val="single" w:sz="2" w:space="0" w:color="auto"/>
              <w:bottom w:val="single" w:sz="2" w:space="0" w:color="auto"/>
              <w:right w:val="single" w:sz="2" w:space="0" w:color="auto"/>
            </w:tcBorders>
            <w:hideMark/>
          </w:tcPr>
          <w:p w14:paraId="2C79C991"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369A43"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C8ED54" w14:textId="77777777" w:rsidR="004003CC" w:rsidRDefault="004003CC">
            <w:pPr>
              <w:pStyle w:val="TAL"/>
              <w:keepNext w:val="0"/>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4003CC" w14:paraId="276DAA6C"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F47D36" w14:textId="77777777" w:rsidR="004003CC" w:rsidRDefault="004003CC">
            <w:pPr>
              <w:pStyle w:val="TAL"/>
              <w:keepNext w:val="0"/>
              <w:rPr>
                <w:rFonts w:cs="Arial"/>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0742927" w14:textId="77777777" w:rsidR="004003CC" w:rsidRDefault="004003CC">
            <w:pPr>
              <w:pStyle w:val="TAC"/>
              <w:keepNext w:val="0"/>
              <w:rPr>
                <w:rFonts w:cs="Arial"/>
              </w:rPr>
            </w:pPr>
            <w:r>
              <w:t>3.3 – 3.8 GHz</w:t>
            </w:r>
          </w:p>
        </w:tc>
        <w:tc>
          <w:tcPr>
            <w:tcW w:w="852" w:type="dxa"/>
            <w:tcBorders>
              <w:top w:val="single" w:sz="2" w:space="0" w:color="auto"/>
              <w:left w:val="single" w:sz="2" w:space="0" w:color="auto"/>
              <w:bottom w:val="single" w:sz="2" w:space="0" w:color="auto"/>
              <w:right w:val="single" w:sz="2" w:space="0" w:color="auto"/>
            </w:tcBorders>
            <w:hideMark/>
          </w:tcPr>
          <w:p w14:paraId="635BA145"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D46C7AE"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674277" w14:textId="77777777" w:rsidR="004003CC" w:rsidRDefault="004003CC">
            <w:pPr>
              <w:pStyle w:val="TAL"/>
              <w:keepNext w:val="0"/>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4003CC" w14:paraId="76DE94F3"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2FA6E2" w14:textId="77777777" w:rsidR="004003CC" w:rsidRDefault="004003CC">
            <w:pPr>
              <w:pStyle w:val="TAL"/>
              <w:keepNext w:val="0"/>
              <w:rPr>
                <w:rFonts w:cs="Arial"/>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022080B" w14:textId="77777777" w:rsidR="004003CC" w:rsidRDefault="004003CC">
            <w:pPr>
              <w:pStyle w:val="TAC"/>
              <w:keepNext w:val="0"/>
              <w:rPr>
                <w:rFonts w:cs="Arial"/>
              </w:rPr>
            </w:pPr>
            <w:r>
              <w:t>4.4 – 5.0 GHz</w:t>
            </w:r>
          </w:p>
        </w:tc>
        <w:tc>
          <w:tcPr>
            <w:tcW w:w="852" w:type="dxa"/>
            <w:tcBorders>
              <w:top w:val="single" w:sz="2" w:space="0" w:color="auto"/>
              <w:left w:val="single" w:sz="2" w:space="0" w:color="auto"/>
              <w:bottom w:val="single" w:sz="2" w:space="0" w:color="auto"/>
              <w:right w:val="single" w:sz="2" w:space="0" w:color="auto"/>
            </w:tcBorders>
            <w:hideMark/>
          </w:tcPr>
          <w:p w14:paraId="349B3C9A"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70B909"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77755E" w14:textId="77777777" w:rsidR="004003CC" w:rsidRDefault="004003CC">
            <w:pPr>
              <w:pStyle w:val="TAL"/>
              <w:keepNext w:val="0"/>
            </w:pPr>
            <w:r>
              <w:t xml:space="preserve">This requirement does not apply to </w:t>
            </w:r>
            <w:proofErr w:type="spellStart"/>
            <w:r>
              <w:t>IAB</w:t>
            </w:r>
            <w:proofErr w:type="spellEnd"/>
            <w:r>
              <w:t xml:space="preserve">-DU and </w:t>
            </w:r>
            <w:proofErr w:type="spellStart"/>
            <w:r>
              <w:t>IAB</w:t>
            </w:r>
            <w:proofErr w:type="spellEnd"/>
            <w:r>
              <w:t>-MT operating in Band n79</w:t>
            </w:r>
          </w:p>
        </w:tc>
      </w:tr>
      <w:tr w:rsidR="004003CC" w14:paraId="68BA055E"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052D94" w14:textId="77777777" w:rsidR="004003CC" w:rsidRDefault="004003CC">
            <w:pPr>
              <w:pStyle w:val="TAL"/>
              <w:keepNext w:val="0"/>
              <w:rPr>
                <w:rFonts w:cs="Arial"/>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5B277FB" w14:textId="77777777" w:rsidR="004003CC" w:rsidRDefault="004003CC">
            <w:pPr>
              <w:pStyle w:val="TAC"/>
              <w:keepNext w:val="0"/>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0AB1C3A2"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0AAE375"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6E4F5E5" w14:textId="77777777" w:rsidR="004003CC" w:rsidRDefault="004003CC">
            <w:pPr>
              <w:pStyle w:val="TAL"/>
              <w:keepNext w:val="0"/>
            </w:pPr>
          </w:p>
        </w:tc>
      </w:tr>
      <w:tr w:rsidR="004003CC" w14:paraId="541C8553"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36CC34F" w14:textId="77777777" w:rsidR="004003CC" w:rsidRDefault="004003CC">
            <w:pPr>
              <w:pStyle w:val="TAL"/>
              <w:keepNext w:val="0"/>
              <w:rPr>
                <w:rFonts w:cs="Arial"/>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E8D9793" w14:textId="77777777" w:rsidR="004003CC" w:rsidRDefault="004003CC">
            <w:pPr>
              <w:pStyle w:val="TAC"/>
              <w:keepNext w:val="0"/>
            </w:pPr>
            <w:r>
              <w:t>880 – 915 MHz</w:t>
            </w:r>
          </w:p>
        </w:tc>
        <w:tc>
          <w:tcPr>
            <w:tcW w:w="852" w:type="dxa"/>
            <w:tcBorders>
              <w:top w:val="single" w:sz="2" w:space="0" w:color="auto"/>
              <w:left w:val="single" w:sz="2" w:space="0" w:color="auto"/>
              <w:bottom w:val="single" w:sz="2" w:space="0" w:color="auto"/>
              <w:right w:val="single" w:sz="2" w:space="0" w:color="auto"/>
            </w:tcBorders>
            <w:hideMark/>
          </w:tcPr>
          <w:p w14:paraId="58FCAF21"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0D75ED3"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15DBCB1" w14:textId="77777777" w:rsidR="004003CC" w:rsidRDefault="004003CC">
            <w:pPr>
              <w:pStyle w:val="TAL"/>
              <w:keepNext w:val="0"/>
            </w:pPr>
          </w:p>
        </w:tc>
      </w:tr>
      <w:tr w:rsidR="004003CC" w14:paraId="413447C1"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33B5BD" w14:textId="77777777" w:rsidR="004003CC" w:rsidRDefault="004003CC">
            <w:pPr>
              <w:pStyle w:val="TAL"/>
              <w:keepNext w:val="0"/>
              <w:rPr>
                <w:rFonts w:cs="Arial"/>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0BD005C8" w14:textId="77777777" w:rsidR="004003CC" w:rsidRDefault="004003CC">
            <w:pPr>
              <w:pStyle w:val="TAC"/>
              <w:keepNext w:val="0"/>
            </w:pPr>
            <w:r>
              <w:t>832 – 862 MHz</w:t>
            </w:r>
          </w:p>
        </w:tc>
        <w:tc>
          <w:tcPr>
            <w:tcW w:w="852" w:type="dxa"/>
            <w:tcBorders>
              <w:top w:val="single" w:sz="2" w:space="0" w:color="auto"/>
              <w:left w:val="single" w:sz="2" w:space="0" w:color="auto"/>
              <w:bottom w:val="single" w:sz="2" w:space="0" w:color="auto"/>
              <w:right w:val="single" w:sz="2" w:space="0" w:color="auto"/>
            </w:tcBorders>
            <w:hideMark/>
          </w:tcPr>
          <w:p w14:paraId="467A6F45"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0B8AF2"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FDE60CB" w14:textId="77777777" w:rsidR="004003CC" w:rsidRDefault="004003CC">
            <w:pPr>
              <w:pStyle w:val="TAL"/>
              <w:keepNext w:val="0"/>
            </w:pPr>
          </w:p>
        </w:tc>
      </w:tr>
      <w:tr w:rsidR="004003CC" w14:paraId="6B05871F" w14:textId="77777777" w:rsidTr="004003C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B18245" w14:textId="77777777" w:rsidR="004003CC" w:rsidRDefault="004003CC">
            <w:pPr>
              <w:pStyle w:val="TAL"/>
              <w:keepNext w:val="0"/>
              <w:rPr>
                <w:rFonts w:cs="Arial"/>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6DDF4BA8" w14:textId="77777777" w:rsidR="004003CC" w:rsidRDefault="004003CC">
            <w:pPr>
              <w:pStyle w:val="TAC"/>
              <w:keepNext w:val="0"/>
            </w:pPr>
            <w:r>
              <w:t>703 – 748 MHz</w:t>
            </w:r>
          </w:p>
        </w:tc>
        <w:tc>
          <w:tcPr>
            <w:tcW w:w="852" w:type="dxa"/>
            <w:tcBorders>
              <w:top w:val="single" w:sz="2" w:space="0" w:color="auto"/>
              <w:left w:val="single" w:sz="2" w:space="0" w:color="auto"/>
              <w:bottom w:val="single" w:sz="2" w:space="0" w:color="auto"/>
              <w:right w:val="single" w:sz="2" w:space="0" w:color="auto"/>
            </w:tcBorders>
            <w:hideMark/>
          </w:tcPr>
          <w:p w14:paraId="2A666DE2"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9248B3"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4FBCD73" w14:textId="77777777" w:rsidR="004003CC" w:rsidRDefault="004003CC">
            <w:pPr>
              <w:pStyle w:val="TAL"/>
              <w:keepNext w:val="0"/>
            </w:pPr>
          </w:p>
        </w:tc>
      </w:tr>
      <w:tr w:rsidR="004003CC" w14:paraId="0F3C261B" w14:textId="77777777" w:rsidTr="004003C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E1DA201" w14:textId="77777777" w:rsidR="004003CC" w:rsidRDefault="004003CC">
            <w:pPr>
              <w:pStyle w:val="TAL"/>
              <w:keepNext w:val="0"/>
              <w:rPr>
                <w:rFonts w:cs="Arial"/>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1DCCFDC" w14:textId="77777777" w:rsidR="004003CC" w:rsidRDefault="004003CC">
            <w:pPr>
              <w:pStyle w:val="TAC"/>
              <w:keepNext w:val="0"/>
            </w:pPr>
            <w:r>
              <w:t>1920 – 1980 MHz</w:t>
            </w:r>
          </w:p>
        </w:tc>
        <w:tc>
          <w:tcPr>
            <w:tcW w:w="852" w:type="dxa"/>
            <w:tcBorders>
              <w:top w:val="single" w:sz="2" w:space="0" w:color="auto"/>
              <w:left w:val="single" w:sz="2" w:space="0" w:color="auto"/>
              <w:bottom w:val="single" w:sz="2" w:space="0" w:color="auto"/>
              <w:right w:val="single" w:sz="2" w:space="0" w:color="auto"/>
            </w:tcBorders>
            <w:hideMark/>
          </w:tcPr>
          <w:p w14:paraId="6F1F2068"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82B2ECB"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BAEE2B5" w14:textId="77777777" w:rsidR="004003CC" w:rsidRDefault="004003CC">
            <w:pPr>
              <w:pStyle w:val="TAL"/>
              <w:keepNext w:val="0"/>
            </w:pPr>
          </w:p>
        </w:tc>
      </w:tr>
      <w:tr w:rsidR="004003CC" w14:paraId="0799D83E"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118E7FF3" w14:textId="1808DF7F" w:rsidR="004003CC" w:rsidRDefault="004003CC">
            <w:pPr>
              <w:pStyle w:val="TAL"/>
              <w:keepNext w:val="0"/>
              <w:rPr>
                <w:rFonts w:cs="Arial"/>
              </w:rPr>
            </w:pPr>
            <w:r>
              <w:rPr>
                <w:rFonts w:cs="Arial"/>
              </w:rPr>
              <w:t>E-</w:t>
            </w:r>
            <w:proofErr w:type="spellStart"/>
            <w:r>
              <w:rPr>
                <w:rFonts w:cs="Arial"/>
              </w:rPr>
              <w:t>UTRA</w:t>
            </w:r>
            <w:proofErr w:type="spellEnd"/>
            <w:r>
              <w:rPr>
                <w:rFonts w:cs="Arial"/>
              </w:rPr>
              <w:t xml:space="preserve"> Band 85</w:t>
            </w:r>
            <w:ins w:id="25" w:author="CATT" w:date="2022-04-22T10:29:00Z">
              <w:r w:rsidR="00357B3C">
                <w:rPr>
                  <w:rFonts w:cs="Arial"/>
                  <w:lang w:eastAsia="ko-KR"/>
                </w:rPr>
                <w:t xml:space="preserve"> or NR Band n85</w:t>
              </w:r>
            </w:ins>
          </w:p>
        </w:tc>
        <w:tc>
          <w:tcPr>
            <w:tcW w:w="1701" w:type="dxa"/>
            <w:tcBorders>
              <w:top w:val="single" w:sz="2" w:space="0" w:color="auto"/>
              <w:left w:val="single" w:sz="4" w:space="0" w:color="auto"/>
              <w:bottom w:val="single" w:sz="2" w:space="0" w:color="auto"/>
              <w:right w:val="single" w:sz="2" w:space="0" w:color="auto"/>
            </w:tcBorders>
            <w:hideMark/>
          </w:tcPr>
          <w:p w14:paraId="22CF5237" w14:textId="77777777" w:rsidR="004003CC" w:rsidRDefault="004003CC">
            <w:pPr>
              <w:pStyle w:val="TAC"/>
              <w:keepNext w:val="0"/>
            </w:pPr>
            <w:r>
              <w:t>728 – 746 MHz</w:t>
            </w:r>
          </w:p>
        </w:tc>
        <w:tc>
          <w:tcPr>
            <w:tcW w:w="852" w:type="dxa"/>
            <w:tcBorders>
              <w:top w:val="single" w:sz="2" w:space="0" w:color="auto"/>
              <w:left w:val="single" w:sz="2" w:space="0" w:color="auto"/>
              <w:bottom w:val="single" w:sz="2" w:space="0" w:color="auto"/>
              <w:right w:val="single" w:sz="2" w:space="0" w:color="auto"/>
            </w:tcBorders>
            <w:hideMark/>
          </w:tcPr>
          <w:p w14:paraId="0691BFA8"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07241F0"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A58469D" w14:textId="77777777" w:rsidR="004003CC" w:rsidRDefault="004003CC">
            <w:pPr>
              <w:pStyle w:val="TAL"/>
              <w:keepNext w:val="0"/>
            </w:pPr>
          </w:p>
        </w:tc>
      </w:tr>
      <w:tr w:rsidR="004003CC" w14:paraId="63B67951"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340988E2" w14:textId="77777777" w:rsidR="004003CC" w:rsidRDefault="004003CC">
            <w:pPr>
              <w:spacing w:after="0"/>
              <w:rPr>
                <w:rFonts w:eastAsia="宋体"/>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6CD50F14" w14:textId="77777777" w:rsidR="004003CC" w:rsidRDefault="004003CC">
            <w:pPr>
              <w:pStyle w:val="TAC"/>
              <w:keepNext w:val="0"/>
            </w:pPr>
            <w:r>
              <w:t>698 – 716 MHz</w:t>
            </w:r>
          </w:p>
        </w:tc>
        <w:tc>
          <w:tcPr>
            <w:tcW w:w="852" w:type="dxa"/>
            <w:tcBorders>
              <w:top w:val="single" w:sz="2" w:space="0" w:color="auto"/>
              <w:left w:val="single" w:sz="2" w:space="0" w:color="auto"/>
              <w:bottom w:val="single" w:sz="2" w:space="0" w:color="auto"/>
              <w:right w:val="single" w:sz="2" w:space="0" w:color="auto"/>
            </w:tcBorders>
            <w:hideMark/>
          </w:tcPr>
          <w:p w14:paraId="44B06F52"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AB7CC6"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0DE858F" w14:textId="77777777" w:rsidR="004003CC" w:rsidRDefault="004003CC">
            <w:pPr>
              <w:pStyle w:val="TAL"/>
              <w:keepNext w:val="0"/>
            </w:pPr>
          </w:p>
        </w:tc>
      </w:tr>
      <w:tr w:rsidR="004003CC" w14:paraId="2FB5B2F9" w14:textId="77777777" w:rsidTr="004003C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A59055F" w14:textId="77777777" w:rsidR="004003CC" w:rsidRDefault="004003CC">
            <w:pPr>
              <w:pStyle w:val="TAL"/>
              <w:keepNext w:val="0"/>
              <w:rPr>
                <w:rFonts w:cs="Arial"/>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42FEB65" w14:textId="77777777" w:rsidR="004003CC" w:rsidRDefault="004003CC">
            <w:pPr>
              <w:pStyle w:val="TAC"/>
              <w:keepNext w:val="0"/>
            </w:pPr>
            <w:r>
              <w:t>1710 – 1780 MHz</w:t>
            </w:r>
          </w:p>
        </w:tc>
        <w:tc>
          <w:tcPr>
            <w:tcW w:w="852" w:type="dxa"/>
            <w:tcBorders>
              <w:top w:val="single" w:sz="2" w:space="0" w:color="auto"/>
              <w:left w:val="single" w:sz="2" w:space="0" w:color="auto"/>
              <w:bottom w:val="single" w:sz="2" w:space="0" w:color="auto"/>
              <w:right w:val="single" w:sz="2" w:space="0" w:color="auto"/>
            </w:tcBorders>
            <w:hideMark/>
          </w:tcPr>
          <w:p w14:paraId="6D667262"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3EFAA3"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121FB62" w14:textId="77777777" w:rsidR="004003CC" w:rsidRDefault="004003CC">
            <w:pPr>
              <w:pStyle w:val="TAL"/>
              <w:keepNext w:val="0"/>
            </w:pPr>
          </w:p>
        </w:tc>
      </w:tr>
      <w:tr w:rsidR="004003CC" w14:paraId="40381001" w14:textId="77777777" w:rsidTr="004003C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89FC229" w14:textId="77777777" w:rsidR="004003CC" w:rsidRDefault="004003CC">
            <w:pPr>
              <w:pStyle w:val="TAL"/>
              <w:keepNext w:val="0"/>
              <w:rPr>
                <w:rFonts w:cs="Arial"/>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53E89894" w14:textId="77777777" w:rsidR="004003CC" w:rsidRDefault="004003CC">
            <w:pPr>
              <w:pStyle w:val="TAC"/>
              <w:keepNext w:val="0"/>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D323F02"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BA7F004"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4AF9D72" w14:textId="77777777" w:rsidR="004003CC" w:rsidRDefault="004003CC">
            <w:pPr>
              <w:pStyle w:val="TAL"/>
              <w:keepNext w:val="0"/>
            </w:pPr>
          </w:p>
        </w:tc>
      </w:tr>
      <w:tr w:rsidR="004003CC" w14:paraId="1976078F"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41CADE4A" w14:textId="77777777" w:rsidR="004003CC" w:rsidRDefault="004003CC">
            <w:pPr>
              <w:pStyle w:val="TAL"/>
              <w:keepNext w:val="0"/>
            </w:pPr>
            <w:r>
              <w:t>NR Band n91</w:t>
            </w:r>
          </w:p>
        </w:tc>
        <w:tc>
          <w:tcPr>
            <w:tcW w:w="1701" w:type="dxa"/>
            <w:tcBorders>
              <w:top w:val="single" w:sz="2" w:space="0" w:color="auto"/>
              <w:left w:val="single" w:sz="4" w:space="0" w:color="auto"/>
              <w:bottom w:val="single" w:sz="2" w:space="0" w:color="auto"/>
              <w:right w:val="single" w:sz="2" w:space="0" w:color="auto"/>
            </w:tcBorders>
            <w:hideMark/>
          </w:tcPr>
          <w:p w14:paraId="1EBE9440" w14:textId="77777777" w:rsidR="004003CC" w:rsidRDefault="004003CC">
            <w:pPr>
              <w:pStyle w:val="TAC"/>
              <w:keepNext w:val="0"/>
              <w:rPr>
                <w:rFonts w:cs="Arial"/>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4A2D26"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8B2D2BD"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F4B5E86" w14:textId="77777777" w:rsidR="004003CC" w:rsidRDefault="004003CC">
            <w:pPr>
              <w:pStyle w:val="TAL"/>
              <w:keepNext w:val="0"/>
            </w:pPr>
          </w:p>
        </w:tc>
      </w:tr>
      <w:tr w:rsidR="004003CC" w14:paraId="111A49FB"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600CBA5C"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564B37" w14:textId="77777777" w:rsidR="004003CC" w:rsidRDefault="004003CC">
            <w:pPr>
              <w:pStyle w:val="TAC"/>
              <w:keepNext w:val="0"/>
              <w:rPr>
                <w:rFonts w:cs="Arial"/>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00905720"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C6B0772"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1096951" w14:textId="77777777" w:rsidR="004003CC" w:rsidRDefault="004003CC">
            <w:pPr>
              <w:pStyle w:val="TAL"/>
              <w:keepNext w:val="0"/>
            </w:pPr>
          </w:p>
        </w:tc>
      </w:tr>
      <w:tr w:rsidR="004003CC" w14:paraId="29E7B5A8"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3894D7E8" w14:textId="77777777" w:rsidR="004003CC" w:rsidRDefault="004003CC">
            <w:pPr>
              <w:pStyle w:val="TAL"/>
              <w:keepNext w:val="0"/>
            </w:pPr>
            <w:r>
              <w:t>NR Band n92</w:t>
            </w:r>
          </w:p>
        </w:tc>
        <w:tc>
          <w:tcPr>
            <w:tcW w:w="1701" w:type="dxa"/>
            <w:tcBorders>
              <w:top w:val="single" w:sz="2" w:space="0" w:color="auto"/>
              <w:left w:val="single" w:sz="4" w:space="0" w:color="auto"/>
              <w:bottom w:val="single" w:sz="2" w:space="0" w:color="auto"/>
              <w:right w:val="single" w:sz="2" w:space="0" w:color="auto"/>
            </w:tcBorders>
            <w:hideMark/>
          </w:tcPr>
          <w:p w14:paraId="412BC230" w14:textId="77777777" w:rsidR="004003CC" w:rsidRDefault="004003CC">
            <w:pPr>
              <w:pStyle w:val="TAC"/>
              <w:keepNext w:val="0"/>
              <w:rPr>
                <w:rFonts w:cs="Arial"/>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6C57C49"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13DD5FC"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C46F9BD" w14:textId="77777777" w:rsidR="004003CC" w:rsidRDefault="004003CC">
            <w:pPr>
              <w:pStyle w:val="TAL"/>
              <w:keepNext w:val="0"/>
            </w:pPr>
          </w:p>
        </w:tc>
      </w:tr>
      <w:tr w:rsidR="004003CC" w14:paraId="32F7B75F"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3930BA62"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D6B1EF7" w14:textId="77777777" w:rsidR="004003CC" w:rsidRDefault="004003CC">
            <w:pPr>
              <w:pStyle w:val="TAC"/>
              <w:keepNext w:val="0"/>
              <w:rPr>
                <w:rFonts w:cs="Arial"/>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18FA9A5"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6BF675"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BDAC657" w14:textId="77777777" w:rsidR="004003CC" w:rsidRDefault="004003CC">
            <w:pPr>
              <w:pStyle w:val="TAL"/>
              <w:keepNext w:val="0"/>
            </w:pPr>
          </w:p>
        </w:tc>
      </w:tr>
      <w:tr w:rsidR="004003CC" w14:paraId="583AC67F"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64428117" w14:textId="77777777" w:rsidR="004003CC" w:rsidRDefault="004003CC">
            <w:pPr>
              <w:pStyle w:val="TAL"/>
              <w:keepNext w:val="0"/>
            </w:pPr>
            <w:r>
              <w:t>NR Band n93</w:t>
            </w:r>
          </w:p>
        </w:tc>
        <w:tc>
          <w:tcPr>
            <w:tcW w:w="1701" w:type="dxa"/>
            <w:tcBorders>
              <w:top w:val="single" w:sz="2" w:space="0" w:color="auto"/>
              <w:left w:val="single" w:sz="4" w:space="0" w:color="auto"/>
              <w:bottom w:val="single" w:sz="2" w:space="0" w:color="auto"/>
              <w:right w:val="single" w:sz="2" w:space="0" w:color="auto"/>
            </w:tcBorders>
            <w:hideMark/>
          </w:tcPr>
          <w:p w14:paraId="665F376E" w14:textId="77777777" w:rsidR="004003CC" w:rsidRDefault="004003CC">
            <w:pPr>
              <w:pStyle w:val="TAC"/>
              <w:keepNext w:val="0"/>
              <w:rPr>
                <w:rFonts w:cs="Arial"/>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DDE5C43"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86665D"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D11A02D" w14:textId="77777777" w:rsidR="004003CC" w:rsidRDefault="004003CC">
            <w:pPr>
              <w:pStyle w:val="TAL"/>
              <w:keepNext w:val="0"/>
            </w:pPr>
          </w:p>
        </w:tc>
      </w:tr>
      <w:tr w:rsidR="004003CC" w14:paraId="44A1626F"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61DDE268"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8439BAE" w14:textId="77777777" w:rsidR="004003CC" w:rsidRDefault="004003CC">
            <w:pPr>
              <w:pStyle w:val="TAC"/>
              <w:keepNext w:val="0"/>
              <w:rPr>
                <w:rFonts w:cs="Arial"/>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74B82B43"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860AD5D"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FE7A493" w14:textId="77777777" w:rsidR="004003CC" w:rsidRDefault="004003CC">
            <w:pPr>
              <w:pStyle w:val="TAL"/>
              <w:keepNext w:val="0"/>
            </w:pPr>
          </w:p>
        </w:tc>
      </w:tr>
      <w:tr w:rsidR="004003CC" w14:paraId="20FDDE6D" w14:textId="77777777" w:rsidTr="004003CC">
        <w:trPr>
          <w:cantSplit/>
          <w:jc w:val="center"/>
        </w:trPr>
        <w:tc>
          <w:tcPr>
            <w:tcW w:w="1301" w:type="dxa"/>
            <w:tcBorders>
              <w:top w:val="single" w:sz="4" w:space="0" w:color="auto"/>
              <w:left w:val="single" w:sz="4" w:space="0" w:color="auto"/>
              <w:bottom w:val="nil"/>
              <w:right w:val="single" w:sz="4" w:space="0" w:color="auto"/>
            </w:tcBorders>
            <w:hideMark/>
          </w:tcPr>
          <w:p w14:paraId="7E4A1DA7" w14:textId="77777777" w:rsidR="004003CC" w:rsidRDefault="004003CC">
            <w:pPr>
              <w:pStyle w:val="TAL"/>
              <w:keepNext w:val="0"/>
            </w:pPr>
            <w:r>
              <w:t>NR Band n94</w:t>
            </w:r>
          </w:p>
        </w:tc>
        <w:tc>
          <w:tcPr>
            <w:tcW w:w="1701" w:type="dxa"/>
            <w:tcBorders>
              <w:top w:val="single" w:sz="2" w:space="0" w:color="auto"/>
              <w:left w:val="single" w:sz="4" w:space="0" w:color="auto"/>
              <w:bottom w:val="single" w:sz="2" w:space="0" w:color="auto"/>
              <w:right w:val="single" w:sz="2" w:space="0" w:color="auto"/>
            </w:tcBorders>
            <w:hideMark/>
          </w:tcPr>
          <w:p w14:paraId="7C608DFE" w14:textId="77777777" w:rsidR="004003CC" w:rsidRDefault="004003CC">
            <w:pPr>
              <w:pStyle w:val="TAC"/>
              <w:keepNext w:val="0"/>
              <w:rPr>
                <w:rFonts w:cs="Arial"/>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F3452EB"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55DCEC6"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D24DC1" w14:textId="77777777" w:rsidR="004003CC" w:rsidRDefault="004003CC">
            <w:pPr>
              <w:pStyle w:val="TAL"/>
              <w:keepNext w:val="0"/>
            </w:pPr>
          </w:p>
        </w:tc>
      </w:tr>
      <w:tr w:rsidR="004003CC" w14:paraId="6AF671DA" w14:textId="77777777" w:rsidTr="004003CC">
        <w:trPr>
          <w:cantSplit/>
          <w:jc w:val="center"/>
        </w:trPr>
        <w:tc>
          <w:tcPr>
            <w:tcW w:w="1301" w:type="dxa"/>
            <w:tcBorders>
              <w:top w:val="nil"/>
              <w:left w:val="single" w:sz="4" w:space="0" w:color="auto"/>
              <w:bottom w:val="single" w:sz="4" w:space="0" w:color="auto"/>
              <w:right w:val="single" w:sz="4" w:space="0" w:color="auto"/>
            </w:tcBorders>
            <w:hideMark/>
          </w:tcPr>
          <w:p w14:paraId="464AB212" w14:textId="77777777" w:rsidR="004003CC" w:rsidRDefault="004003C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A9E3867" w14:textId="77777777" w:rsidR="004003CC" w:rsidRDefault="004003CC">
            <w:pPr>
              <w:pStyle w:val="TAC"/>
              <w:keepNext w:val="0"/>
              <w:rPr>
                <w:rFonts w:cs="Arial"/>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2E6956B" w14:textId="77777777" w:rsidR="004003CC" w:rsidRDefault="004003CC">
            <w:pPr>
              <w:pStyle w:val="TAC"/>
              <w:keepNext w:val="0"/>
              <w:rPr>
                <w:rFonts w:cs="Arial"/>
              </w:rPr>
            </w:pPr>
            <w:r>
              <w:rPr>
                <w:rFonts w:cs="Arial"/>
              </w:rPr>
              <w:t xml:space="preserve">-49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FF0715"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CBF88F8" w14:textId="77777777" w:rsidR="004003CC" w:rsidRDefault="004003CC">
            <w:pPr>
              <w:pStyle w:val="TAL"/>
              <w:keepNext w:val="0"/>
            </w:pPr>
          </w:p>
        </w:tc>
      </w:tr>
      <w:tr w:rsidR="004003CC" w14:paraId="5EC8E628" w14:textId="77777777" w:rsidTr="004003C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B7A9748" w14:textId="77777777" w:rsidR="004003CC" w:rsidRDefault="004003CC">
            <w:pPr>
              <w:pStyle w:val="TAL"/>
              <w:keepNext w:val="0"/>
              <w:rPr>
                <w:rFonts w:cs="Arial"/>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790A6BF6" w14:textId="77777777" w:rsidR="004003CC" w:rsidRDefault="004003CC">
            <w:pPr>
              <w:pStyle w:val="TAC"/>
              <w:keepNext w:val="0"/>
              <w:rPr>
                <w:rFonts w:cs="Arial"/>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FDCAF29"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03875DC"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10E5B14" w14:textId="77777777" w:rsidR="004003CC" w:rsidRDefault="004003CC">
            <w:pPr>
              <w:pStyle w:val="TAL"/>
              <w:keepNext w:val="0"/>
            </w:pPr>
          </w:p>
        </w:tc>
      </w:tr>
      <w:tr w:rsidR="004003CC" w14:paraId="43F31EDE" w14:textId="77777777" w:rsidTr="004003C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C3268D7" w14:textId="77777777" w:rsidR="004003CC" w:rsidRDefault="004003CC">
            <w:pPr>
              <w:pStyle w:val="TAL"/>
              <w:keepNext w:val="0"/>
              <w:rPr>
                <w:rFonts w:cs="Arial"/>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14ECF7EB" w14:textId="77777777" w:rsidR="004003CC" w:rsidRDefault="004003CC">
            <w:pPr>
              <w:pStyle w:val="TAC"/>
              <w:keepNext w:val="0"/>
              <w:rPr>
                <w:rFonts w:cs="Arial"/>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61EFB6DB" w14:textId="77777777" w:rsidR="004003CC" w:rsidRDefault="004003CC">
            <w:pPr>
              <w:pStyle w:val="TAC"/>
              <w:keepNext w:val="0"/>
              <w:rPr>
                <w:rFonts w:cs="Arial"/>
              </w:rPr>
            </w:pPr>
            <w:r>
              <w:rPr>
                <w:rFonts w:cs="Arial"/>
              </w:rPr>
              <w:t xml:space="preserve">-52 </w:t>
            </w:r>
            <w:proofErr w:type="spellStart"/>
            <w:r>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446CA26" w14:textId="77777777" w:rsidR="004003CC" w:rsidRDefault="004003CC">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C5DE6E" w14:textId="77777777" w:rsidR="004003CC" w:rsidRDefault="004003CC">
            <w:pPr>
              <w:pStyle w:val="TAL"/>
              <w:keepNext w:val="0"/>
            </w:pPr>
          </w:p>
        </w:tc>
      </w:tr>
      <w:tr w:rsidR="004003CC" w14:paraId="6FD12FA2" w14:textId="77777777" w:rsidTr="004003CC">
        <w:trPr>
          <w:cantSplit/>
          <w:jc w:val="center"/>
          <w:ins w:id="26" w:author="CATT" w:date="2022-04-15T10:18:00Z"/>
        </w:trPr>
        <w:tc>
          <w:tcPr>
            <w:tcW w:w="1301" w:type="dxa"/>
            <w:tcBorders>
              <w:top w:val="single" w:sz="4" w:space="0" w:color="auto"/>
              <w:left w:val="single" w:sz="2" w:space="0" w:color="auto"/>
              <w:bottom w:val="single" w:sz="2" w:space="0" w:color="auto"/>
              <w:right w:val="single" w:sz="2" w:space="0" w:color="auto"/>
            </w:tcBorders>
          </w:tcPr>
          <w:p w14:paraId="32D4C116" w14:textId="12083FCE" w:rsidR="004003CC" w:rsidRDefault="004003CC">
            <w:pPr>
              <w:pStyle w:val="TAL"/>
              <w:keepNext w:val="0"/>
              <w:rPr>
                <w:ins w:id="27" w:author="CATT" w:date="2022-04-15T10:18:00Z"/>
                <w:rFonts w:cs="Arial"/>
                <w:lang w:eastAsia="ko-KR"/>
              </w:rPr>
            </w:pPr>
            <w:ins w:id="28" w:author="CATT" w:date="2022-04-15T10:19:00Z">
              <w:r>
                <w:rPr>
                  <w:rFonts w:cs="Arial"/>
                  <w:lang w:eastAsia="ko-KR"/>
                </w:rPr>
                <w:t>NR Band n</w:t>
              </w:r>
              <w:r>
                <w:rPr>
                  <w:rFonts w:cs="Arial"/>
                  <w:lang w:eastAsia="zh-CN"/>
                </w:rPr>
                <w:t>97</w:t>
              </w:r>
            </w:ins>
          </w:p>
        </w:tc>
        <w:tc>
          <w:tcPr>
            <w:tcW w:w="1700" w:type="dxa"/>
            <w:tcBorders>
              <w:top w:val="single" w:sz="2" w:space="0" w:color="auto"/>
              <w:left w:val="single" w:sz="2" w:space="0" w:color="auto"/>
              <w:bottom w:val="single" w:sz="2" w:space="0" w:color="auto"/>
              <w:right w:val="single" w:sz="2" w:space="0" w:color="auto"/>
            </w:tcBorders>
          </w:tcPr>
          <w:p w14:paraId="27003A84" w14:textId="61846A72" w:rsidR="004003CC" w:rsidRDefault="004003CC">
            <w:pPr>
              <w:pStyle w:val="TAC"/>
              <w:keepNext w:val="0"/>
              <w:rPr>
                <w:ins w:id="29" w:author="CATT" w:date="2022-04-15T10:18:00Z"/>
                <w:rFonts w:cs="Arial"/>
              </w:rPr>
            </w:pPr>
            <w:ins w:id="30" w:author="CATT" w:date="2022-04-15T10:19: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4ED1A568" w14:textId="2FF4827D" w:rsidR="004003CC" w:rsidRDefault="004003CC">
            <w:pPr>
              <w:pStyle w:val="TAC"/>
              <w:keepNext w:val="0"/>
              <w:rPr>
                <w:ins w:id="31" w:author="CATT" w:date="2022-04-15T10:18:00Z"/>
                <w:rFonts w:cs="Arial"/>
              </w:rPr>
            </w:pPr>
            <w:ins w:id="32" w:author="CATT" w:date="2022-04-15T10:19: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5BC35D3F" w14:textId="523EBE8A" w:rsidR="004003CC" w:rsidRDefault="004003CC">
            <w:pPr>
              <w:pStyle w:val="TAC"/>
              <w:keepNext w:val="0"/>
              <w:rPr>
                <w:ins w:id="33" w:author="CATT" w:date="2022-04-15T10:18:00Z"/>
                <w:rFonts w:cs="Arial"/>
              </w:rPr>
            </w:pPr>
            <w:ins w:id="3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0DD2B40" w14:textId="77777777" w:rsidR="004003CC" w:rsidRDefault="004003CC">
            <w:pPr>
              <w:pStyle w:val="TAL"/>
              <w:keepNext w:val="0"/>
              <w:rPr>
                <w:ins w:id="35" w:author="CATT" w:date="2022-04-15T10:18:00Z"/>
              </w:rPr>
            </w:pPr>
          </w:p>
        </w:tc>
      </w:tr>
      <w:tr w:rsidR="004003CC" w14:paraId="23AE010D" w14:textId="77777777" w:rsidTr="004003CC">
        <w:trPr>
          <w:cantSplit/>
          <w:jc w:val="center"/>
          <w:ins w:id="36" w:author="CATT" w:date="2022-04-15T10:18:00Z"/>
        </w:trPr>
        <w:tc>
          <w:tcPr>
            <w:tcW w:w="1301" w:type="dxa"/>
            <w:tcBorders>
              <w:top w:val="single" w:sz="4" w:space="0" w:color="auto"/>
              <w:left w:val="single" w:sz="2" w:space="0" w:color="auto"/>
              <w:bottom w:val="single" w:sz="2" w:space="0" w:color="auto"/>
              <w:right w:val="single" w:sz="2" w:space="0" w:color="auto"/>
            </w:tcBorders>
          </w:tcPr>
          <w:p w14:paraId="203B5A08" w14:textId="4C2098C3" w:rsidR="004003CC" w:rsidRDefault="004003CC">
            <w:pPr>
              <w:pStyle w:val="TAL"/>
              <w:keepNext w:val="0"/>
              <w:rPr>
                <w:ins w:id="37" w:author="CATT" w:date="2022-04-15T10:18:00Z"/>
                <w:rFonts w:cs="Arial"/>
                <w:lang w:eastAsia="ko-KR"/>
              </w:rPr>
            </w:pPr>
            <w:ins w:id="38" w:author="CATT" w:date="2022-04-15T10:19:00Z">
              <w:r>
                <w:rPr>
                  <w:rFonts w:cs="Arial"/>
                  <w:lang w:eastAsia="ko-KR"/>
                </w:rPr>
                <w:t>NR Band n98</w:t>
              </w:r>
            </w:ins>
          </w:p>
        </w:tc>
        <w:tc>
          <w:tcPr>
            <w:tcW w:w="1700" w:type="dxa"/>
            <w:tcBorders>
              <w:top w:val="single" w:sz="2" w:space="0" w:color="auto"/>
              <w:left w:val="single" w:sz="2" w:space="0" w:color="auto"/>
              <w:bottom w:val="single" w:sz="2" w:space="0" w:color="auto"/>
              <w:right w:val="single" w:sz="2" w:space="0" w:color="auto"/>
            </w:tcBorders>
          </w:tcPr>
          <w:p w14:paraId="1FF9A9EB" w14:textId="19914882" w:rsidR="004003CC" w:rsidRDefault="004003CC">
            <w:pPr>
              <w:pStyle w:val="TAC"/>
              <w:keepNext w:val="0"/>
              <w:rPr>
                <w:ins w:id="39" w:author="CATT" w:date="2022-04-15T10:18:00Z"/>
                <w:rFonts w:cs="Arial"/>
              </w:rPr>
            </w:pPr>
            <w:ins w:id="40" w:author="CATT" w:date="2022-04-15T10:19: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47F85B03" w14:textId="75976AA1" w:rsidR="004003CC" w:rsidRDefault="004003CC">
            <w:pPr>
              <w:pStyle w:val="TAC"/>
              <w:keepNext w:val="0"/>
              <w:rPr>
                <w:ins w:id="41" w:author="CATT" w:date="2022-04-15T10:18:00Z"/>
                <w:rFonts w:cs="Arial"/>
              </w:rPr>
            </w:pPr>
            <w:ins w:id="42" w:author="CATT" w:date="2022-04-15T10:19: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1DC8563D" w14:textId="4CE2A6A9" w:rsidR="004003CC" w:rsidRDefault="004003CC">
            <w:pPr>
              <w:pStyle w:val="TAC"/>
              <w:keepNext w:val="0"/>
              <w:rPr>
                <w:ins w:id="43" w:author="CATT" w:date="2022-04-15T10:18:00Z"/>
                <w:rFonts w:cs="Arial"/>
              </w:rPr>
            </w:pPr>
            <w:ins w:id="4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9A114F7" w14:textId="77777777" w:rsidR="004003CC" w:rsidRDefault="004003CC">
            <w:pPr>
              <w:pStyle w:val="TAL"/>
              <w:keepNext w:val="0"/>
              <w:rPr>
                <w:ins w:id="45" w:author="CATT" w:date="2022-04-15T10:18:00Z"/>
              </w:rPr>
            </w:pPr>
          </w:p>
        </w:tc>
      </w:tr>
      <w:tr w:rsidR="004003CC" w14:paraId="4102C7EA" w14:textId="77777777" w:rsidTr="004003CC">
        <w:trPr>
          <w:cantSplit/>
          <w:jc w:val="center"/>
          <w:ins w:id="46" w:author="CATT" w:date="2022-04-15T10:19:00Z"/>
        </w:trPr>
        <w:tc>
          <w:tcPr>
            <w:tcW w:w="1301" w:type="dxa"/>
            <w:tcBorders>
              <w:top w:val="single" w:sz="4" w:space="0" w:color="auto"/>
              <w:left w:val="single" w:sz="2" w:space="0" w:color="auto"/>
              <w:bottom w:val="single" w:sz="2" w:space="0" w:color="auto"/>
              <w:right w:val="single" w:sz="2" w:space="0" w:color="auto"/>
            </w:tcBorders>
          </w:tcPr>
          <w:p w14:paraId="42CA0C57" w14:textId="2E208B1F" w:rsidR="004003CC" w:rsidRDefault="004003CC">
            <w:pPr>
              <w:pStyle w:val="TAL"/>
              <w:keepNext w:val="0"/>
              <w:rPr>
                <w:ins w:id="47" w:author="CATT" w:date="2022-04-15T10:19:00Z"/>
                <w:rFonts w:cs="Arial"/>
                <w:lang w:eastAsia="ko-KR"/>
              </w:rPr>
            </w:pPr>
            <w:ins w:id="48" w:author="CATT" w:date="2022-04-15T10:19:00Z">
              <w:r>
                <w:rPr>
                  <w:rFonts w:cs="Arial"/>
                  <w:lang w:eastAsia="ko-KR"/>
                </w:rPr>
                <w:t>NR Band n99</w:t>
              </w:r>
            </w:ins>
          </w:p>
        </w:tc>
        <w:tc>
          <w:tcPr>
            <w:tcW w:w="1700" w:type="dxa"/>
            <w:tcBorders>
              <w:top w:val="single" w:sz="2" w:space="0" w:color="auto"/>
              <w:left w:val="single" w:sz="2" w:space="0" w:color="auto"/>
              <w:bottom w:val="single" w:sz="2" w:space="0" w:color="auto"/>
              <w:right w:val="single" w:sz="2" w:space="0" w:color="auto"/>
            </w:tcBorders>
          </w:tcPr>
          <w:p w14:paraId="5C483DA5" w14:textId="3185E30E" w:rsidR="004003CC" w:rsidRDefault="004003CC">
            <w:pPr>
              <w:pStyle w:val="TAC"/>
              <w:keepNext w:val="0"/>
              <w:rPr>
                <w:ins w:id="49" w:author="CATT" w:date="2022-04-15T10:19:00Z"/>
                <w:rFonts w:cs="Arial"/>
              </w:rPr>
            </w:pPr>
            <w:ins w:id="50" w:author="CATT" w:date="2022-04-15T10:19: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5A71CD30" w14:textId="78644BCD" w:rsidR="004003CC" w:rsidRDefault="004003CC">
            <w:pPr>
              <w:pStyle w:val="TAC"/>
              <w:keepNext w:val="0"/>
              <w:rPr>
                <w:ins w:id="51" w:author="CATT" w:date="2022-04-15T10:19:00Z"/>
                <w:rFonts w:cs="Arial"/>
              </w:rPr>
            </w:pPr>
            <w:ins w:id="52" w:author="CATT" w:date="2022-04-15T10:19: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5AD99A01" w14:textId="3ABCEEC2" w:rsidR="004003CC" w:rsidRDefault="004003CC">
            <w:pPr>
              <w:pStyle w:val="TAC"/>
              <w:keepNext w:val="0"/>
              <w:rPr>
                <w:ins w:id="53" w:author="CATT" w:date="2022-04-15T10:19:00Z"/>
                <w:rFonts w:cs="Arial"/>
              </w:rPr>
            </w:pPr>
            <w:ins w:id="5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8F603F5" w14:textId="3B965784" w:rsidR="004003CC" w:rsidRDefault="004003CC">
            <w:pPr>
              <w:pStyle w:val="TAL"/>
              <w:keepNext w:val="0"/>
              <w:rPr>
                <w:ins w:id="55" w:author="CATT" w:date="2022-04-15T10:19:00Z"/>
              </w:rPr>
            </w:pPr>
          </w:p>
        </w:tc>
      </w:tr>
      <w:tr w:rsidR="004003CC" w14:paraId="74132ABE" w14:textId="77777777" w:rsidTr="004003CC">
        <w:trPr>
          <w:cantSplit/>
          <w:jc w:val="center"/>
          <w:ins w:id="56" w:author="CATT" w:date="2022-04-15T10:19:00Z"/>
        </w:trPr>
        <w:tc>
          <w:tcPr>
            <w:tcW w:w="1301" w:type="dxa"/>
            <w:tcBorders>
              <w:top w:val="single" w:sz="4" w:space="0" w:color="auto"/>
              <w:left w:val="single" w:sz="2" w:space="0" w:color="auto"/>
              <w:bottom w:val="single" w:sz="2" w:space="0" w:color="auto"/>
              <w:right w:val="single" w:sz="2" w:space="0" w:color="auto"/>
            </w:tcBorders>
          </w:tcPr>
          <w:p w14:paraId="0BE9ADE6" w14:textId="5F6583B7" w:rsidR="004003CC" w:rsidRDefault="004003CC">
            <w:pPr>
              <w:pStyle w:val="TAL"/>
              <w:keepNext w:val="0"/>
              <w:rPr>
                <w:ins w:id="57" w:author="CATT" w:date="2022-04-15T10:19:00Z"/>
                <w:rFonts w:cs="Arial"/>
                <w:lang w:eastAsia="ko-KR"/>
              </w:rPr>
            </w:pPr>
            <w:ins w:id="58" w:author="CATT" w:date="2022-04-15T10:19:00Z">
              <w:r>
                <w:rPr>
                  <w:rFonts w:cs="Arial"/>
                </w:rPr>
                <w:t>NR Band n101</w:t>
              </w:r>
            </w:ins>
          </w:p>
        </w:tc>
        <w:tc>
          <w:tcPr>
            <w:tcW w:w="1700" w:type="dxa"/>
            <w:tcBorders>
              <w:top w:val="single" w:sz="2" w:space="0" w:color="auto"/>
              <w:left w:val="single" w:sz="2" w:space="0" w:color="auto"/>
              <w:bottom w:val="single" w:sz="2" w:space="0" w:color="auto"/>
              <w:right w:val="single" w:sz="2" w:space="0" w:color="auto"/>
            </w:tcBorders>
          </w:tcPr>
          <w:p w14:paraId="1EC0FF16" w14:textId="547AF1D9" w:rsidR="004003CC" w:rsidRDefault="004003CC">
            <w:pPr>
              <w:pStyle w:val="TAC"/>
              <w:keepNext w:val="0"/>
              <w:rPr>
                <w:ins w:id="59" w:author="CATT" w:date="2022-04-15T10:19:00Z"/>
                <w:rFonts w:cs="Arial"/>
              </w:rPr>
            </w:pPr>
            <w:ins w:id="60" w:author="CATT" w:date="2022-04-15T10:19:00Z">
              <w:r>
                <w:rPr>
                  <w:rFonts w:cs="Arial"/>
                </w:rPr>
                <w:t>1900 – 1910 MHz</w:t>
              </w:r>
            </w:ins>
          </w:p>
        </w:tc>
        <w:tc>
          <w:tcPr>
            <w:tcW w:w="851" w:type="dxa"/>
            <w:tcBorders>
              <w:top w:val="single" w:sz="2" w:space="0" w:color="auto"/>
              <w:left w:val="single" w:sz="2" w:space="0" w:color="auto"/>
              <w:bottom w:val="single" w:sz="2" w:space="0" w:color="auto"/>
              <w:right w:val="single" w:sz="2" w:space="0" w:color="auto"/>
            </w:tcBorders>
          </w:tcPr>
          <w:p w14:paraId="6D06C11C" w14:textId="0B9D0107" w:rsidR="004003CC" w:rsidRDefault="004003CC">
            <w:pPr>
              <w:pStyle w:val="TAC"/>
              <w:keepNext w:val="0"/>
              <w:rPr>
                <w:ins w:id="61" w:author="CATT" w:date="2022-04-15T10:19:00Z"/>
                <w:rFonts w:cs="Arial"/>
              </w:rPr>
            </w:pPr>
            <w:ins w:id="62" w:author="CATT" w:date="2022-04-15T10:19: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72B525F" w14:textId="213D324D" w:rsidR="004003CC" w:rsidRDefault="004003CC">
            <w:pPr>
              <w:pStyle w:val="TAC"/>
              <w:keepNext w:val="0"/>
              <w:rPr>
                <w:ins w:id="63" w:author="CATT" w:date="2022-04-15T10:19:00Z"/>
                <w:rFonts w:cs="Arial"/>
              </w:rPr>
            </w:pPr>
            <w:ins w:id="6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03E274" w14:textId="11A82A5D" w:rsidR="004003CC" w:rsidRDefault="004003CC">
            <w:pPr>
              <w:pStyle w:val="TAL"/>
              <w:keepNext w:val="0"/>
              <w:rPr>
                <w:ins w:id="65" w:author="CATT" w:date="2022-04-15T10:19:00Z"/>
              </w:rPr>
            </w:pPr>
          </w:p>
        </w:tc>
      </w:tr>
      <w:tr w:rsidR="004003CC" w14:paraId="1F45760B" w14:textId="77777777" w:rsidTr="004003CC">
        <w:trPr>
          <w:cantSplit/>
          <w:jc w:val="center"/>
          <w:ins w:id="66" w:author="CATT" w:date="2022-04-15T10:19:00Z"/>
        </w:trPr>
        <w:tc>
          <w:tcPr>
            <w:tcW w:w="1301" w:type="dxa"/>
            <w:tcBorders>
              <w:top w:val="single" w:sz="4" w:space="0" w:color="auto"/>
              <w:left w:val="single" w:sz="2" w:space="0" w:color="auto"/>
              <w:bottom w:val="single" w:sz="2" w:space="0" w:color="auto"/>
              <w:right w:val="single" w:sz="2" w:space="0" w:color="auto"/>
            </w:tcBorders>
          </w:tcPr>
          <w:p w14:paraId="03D51C02" w14:textId="23157FC0" w:rsidR="004003CC" w:rsidRDefault="004003CC">
            <w:pPr>
              <w:pStyle w:val="TAL"/>
              <w:keepNext w:val="0"/>
              <w:rPr>
                <w:ins w:id="67" w:author="CATT" w:date="2022-04-15T10:19:00Z"/>
                <w:rFonts w:cs="Arial"/>
                <w:lang w:eastAsia="ko-KR"/>
              </w:rPr>
            </w:pPr>
            <w:ins w:id="68" w:author="CATT" w:date="2022-04-15T10:19:00Z">
              <w:r>
                <w:rPr>
                  <w:rFonts w:cs="Arial"/>
                  <w:lang w:eastAsia="ko-KR"/>
                </w:rPr>
                <w:t xml:space="preserve">NR Band </w:t>
              </w:r>
              <w:r>
                <w:rPr>
                  <w:rFonts w:eastAsia="宋体" w:cs="Arial"/>
                  <w:lang w:eastAsia="zh-CN"/>
                </w:rPr>
                <w:t>n102</w:t>
              </w:r>
            </w:ins>
          </w:p>
        </w:tc>
        <w:tc>
          <w:tcPr>
            <w:tcW w:w="1700" w:type="dxa"/>
            <w:tcBorders>
              <w:top w:val="single" w:sz="2" w:space="0" w:color="auto"/>
              <w:left w:val="single" w:sz="2" w:space="0" w:color="auto"/>
              <w:bottom w:val="single" w:sz="2" w:space="0" w:color="auto"/>
              <w:right w:val="single" w:sz="2" w:space="0" w:color="auto"/>
            </w:tcBorders>
          </w:tcPr>
          <w:p w14:paraId="21A03246" w14:textId="0AD2AE49" w:rsidR="004003CC" w:rsidRDefault="004003CC">
            <w:pPr>
              <w:pStyle w:val="TAC"/>
              <w:keepNext w:val="0"/>
              <w:rPr>
                <w:ins w:id="69" w:author="CATT" w:date="2022-04-15T10:19:00Z"/>
                <w:rFonts w:cs="Arial"/>
              </w:rPr>
            </w:pPr>
            <w:ins w:id="70" w:author="CATT" w:date="2022-04-15T10:19:00Z">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9B56E17" w14:textId="4F74EF93" w:rsidR="004003CC" w:rsidRDefault="004003CC">
            <w:pPr>
              <w:pStyle w:val="TAC"/>
              <w:keepNext w:val="0"/>
              <w:rPr>
                <w:ins w:id="71" w:author="CATT" w:date="2022-04-15T10:19:00Z"/>
                <w:rFonts w:cs="Arial"/>
              </w:rPr>
            </w:pPr>
            <w:ins w:id="72" w:author="CATT" w:date="2022-04-15T10:19:00Z">
              <w:r>
                <w:rPr>
                  <w:rFonts w:cs="Arial"/>
                  <w:lang w:eastAsia="da-DK"/>
                </w:rPr>
                <w:t xml:space="preserve">-52 </w:t>
              </w:r>
              <w:proofErr w:type="spellStart"/>
              <w:r>
                <w:rPr>
                  <w:rFonts w:cs="Arial"/>
                  <w:lang w:eastAsia="da-DK"/>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04D26D8" w14:textId="5417B810" w:rsidR="004003CC" w:rsidRDefault="004003CC">
            <w:pPr>
              <w:pStyle w:val="TAC"/>
              <w:keepNext w:val="0"/>
              <w:rPr>
                <w:ins w:id="73" w:author="CATT" w:date="2022-04-15T10:19:00Z"/>
                <w:rFonts w:cs="Arial"/>
              </w:rPr>
            </w:pPr>
            <w:ins w:id="74" w:author="CATT" w:date="2022-04-15T10:19:00Z">
              <w:r>
                <w:rPr>
                  <w:rFonts w:cs="Arial"/>
                  <w:lang w:eastAsia="da-DK"/>
                </w:rPr>
                <w:t>1 MHz</w:t>
              </w:r>
            </w:ins>
          </w:p>
        </w:tc>
        <w:tc>
          <w:tcPr>
            <w:tcW w:w="4421" w:type="dxa"/>
            <w:tcBorders>
              <w:top w:val="single" w:sz="2" w:space="0" w:color="auto"/>
              <w:left w:val="single" w:sz="2" w:space="0" w:color="auto"/>
              <w:bottom w:val="single" w:sz="2" w:space="0" w:color="auto"/>
              <w:right w:val="single" w:sz="2" w:space="0" w:color="auto"/>
            </w:tcBorders>
          </w:tcPr>
          <w:p w14:paraId="0AD8190B" w14:textId="11F0F1C3" w:rsidR="004003CC" w:rsidRDefault="004003CC">
            <w:pPr>
              <w:pStyle w:val="TAL"/>
              <w:keepNext w:val="0"/>
              <w:rPr>
                <w:ins w:id="75" w:author="CATT" w:date="2022-04-15T10:19:00Z"/>
              </w:rPr>
            </w:pPr>
          </w:p>
        </w:tc>
      </w:tr>
      <w:tr w:rsidR="004003CC" w14:paraId="496B37CE" w14:textId="77777777" w:rsidTr="00780590">
        <w:trPr>
          <w:cantSplit/>
          <w:jc w:val="center"/>
          <w:ins w:id="76" w:author="CATT" w:date="2022-04-15T10:19:00Z"/>
        </w:trPr>
        <w:tc>
          <w:tcPr>
            <w:tcW w:w="1301" w:type="dxa"/>
            <w:vMerge w:val="restart"/>
            <w:tcBorders>
              <w:top w:val="single" w:sz="4" w:space="0" w:color="auto"/>
              <w:left w:val="single" w:sz="2" w:space="0" w:color="auto"/>
              <w:right w:val="single" w:sz="2" w:space="0" w:color="auto"/>
            </w:tcBorders>
          </w:tcPr>
          <w:p w14:paraId="71B05B8D" w14:textId="04CBEFFB" w:rsidR="004003CC" w:rsidRDefault="004003CC">
            <w:pPr>
              <w:pStyle w:val="TAL"/>
              <w:keepNext w:val="0"/>
              <w:rPr>
                <w:ins w:id="77" w:author="CATT" w:date="2022-04-15T10:19:00Z"/>
                <w:rFonts w:cs="Arial"/>
                <w:lang w:eastAsia="ko-KR"/>
              </w:rPr>
            </w:pPr>
            <w:ins w:id="78" w:author="CATT" w:date="2022-04-15T10:19:00Z">
              <w:r>
                <w:rPr>
                  <w:rFonts w:cs="Arial"/>
                </w:rPr>
                <w:t>E-</w:t>
              </w:r>
              <w:proofErr w:type="spellStart"/>
              <w:r>
                <w:rPr>
                  <w:rFonts w:cs="Arial"/>
                </w:rPr>
                <w:t>UTRA</w:t>
              </w:r>
              <w:proofErr w:type="spellEnd"/>
              <w:r>
                <w:rPr>
                  <w:rFonts w:cs="Arial"/>
                </w:rPr>
                <w:t xml:space="preserve"> Band </w:t>
              </w:r>
              <w:r>
                <w:rPr>
                  <w:rFonts w:cs="Arial"/>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15B51DC5" w14:textId="1EC22B28" w:rsidR="004003CC" w:rsidRDefault="004003CC">
            <w:pPr>
              <w:pStyle w:val="TAC"/>
              <w:keepNext w:val="0"/>
              <w:rPr>
                <w:ins w:id="79" w:author="CATT" w:date="2022-04-15T10:19:00Z"/>
                <w:rFonts w:cs="Arial"/>
              </w:rPr>
            </w:pPr>
            <w:ins w:id="80" w:author="CATT" w:date="2022-04-15T10:19:00Z">
              <w:r>
                <w:rPr>
                  <w:rFonts w:cs="Arial"/>
                  <w:lang w:eastAsia="zh-CN"/>
                </w:rPr>
                <w:t>757 –</w:t>
              </w:r>
              <w:r>
                <w:rPr>
                  <w:rFonts w:cs="Arial"/>
                  <w:lang w:eastAsia="zh-CN"/>
                </w:rPr>
                <w:tab/>
                <w:t>758 MHz</w:t>
              </w:r>
            </w:ins>
          </w:p>
        </w:tc>
        <w:tc>
          <w:tcPr>
            <w:tcW w:w="852" w:type="dxa"/>
            <w:tcBorders>
              <w:top w:val="single" w:sz="2" w:space="0" w:color="auto"/>
              <w:left w:val="single" w:sz="2" w:space="0" w:color="auto"/>
              <w:bottom w:val="single" w:sz="2" w:space="0" w:color="auto"/>
              <w:right w:val="single" w:sz="2" w:space="0" w:color="auto"/>
            </w:tcBorders>
          </w:tcPr>
          <w:p w14:paraId="6043D778" w14:textId="19FE4F23" w:rsidR="004003CC" w:rsidRDefault="004003CC">
            <w:pPr>
              <w:pStyle w:val="TAC"/>
              <w:keepNext w:val="0"/>
              <w:rPr>
                <w:ins w:id="81" w:author="CATT" w:date="2022-04-15T10:19:00Z"/>
                <w:rFonts w:cs="Arial"/>
              </w:rPr>
            </w:pPr>
            <w:ins w:id="82" w:author="CATT" w:date="2022-04-15T10:19:00Z">
              <w:r>
                <w:t xml:space="preserve">-52 </w:t>
              </w:r>
              <w:proofErr w:type="spellStart"/>
              <w: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25AE0CAF" w14:textId="4C2EAEA2" w:rsidR="004003CC" w:rsidRDefault="004003CC">
            <w:pPr>
              <w:pStyle w:val="TAC"/>
              <w:keepNext w:val="0"/>
              <w:rPr>
                <w:ins w:id="83" w:author="CATT" w:date="2022-04-15T10:19:00Z"/>
                <w:rFonts w:cs="Arial"/>
              </w:rPr>
            </w:pPr>
            <w:ins w:id="84" w:author="CATT" w:date="2022-04-15T10:19:00Z">
              <w:r>
                <w:t>1 MHz</w:t>
              </w:r>
            </w:ins>
          </w:p>
        </w:tc>
        <w:tc>
          <w:tcPr>
            <w:tcW w:w="4424" w:type="dxa"/>
            <w:tcBorders>
              <w:top w:val="single" w:sz="2" w:space="0" w:color="auto"/>
              <w:left w:val="single" w:sz="2" w:space="0" w:color="auto"/>
              <w:bottom w:val="single" w:sz="2" w:space="0" w:color="auto"/>
              <w:right w:val="single" w:sz="2" w:space="0" w:color="auto"/>
            </w:tcBorders>
          </w:tcPr>
          <w:p w14:paraId="2129533E" w14:textId="77777777" w:rsidR="004003CC" w:rsidRDefault="004003CC">
            <w:pPr>
              <w:pStyle w:val="TAL"/>
              <w:keepNext w:val="0"/>
              <w:rPr>
                <w:ins w:id="85" w:author="CATT" w:date="2022-04-15T10:19:00Z"/>
              </w:rPr>
            </w:pPr>
          </w:p>
        </w:tc>
      </w:tr>
      <w:tr w:rsidR="004003CC" w14:paraId="24A3A6FD" w14:textId="77777777" w:rsidTr="00780590">
        <w:trPr>
          <w:cantSplit/>
          <w:jc w:val="center"/>
          <w:ins w:id="86" w:author="CATT" w:date="2022-04-15T10:19:00Z"/>
        </w:trPr>
        <w:tc>
          <w:tcPr>
            <w:tcW w:w="1301" w:type="dxa"/>
            <w:vMerge/>
            <w:tcBorders>
              <w:left w:val="single" w:sz="2" w:space="0" w:color="auto"/>
              <w:bottom w:val="single" w:sz="4" w:space="0" w:color="auto"/>
              <w:right w:val="single" w:sz="2" w:space="0" w:color="auto"/>
            </w:tcBorders>
          </w:tcPr>
          <w:p w14:paraId="4BB20C04" w14:textId="77777777" w:rsidR="004003CC" w:rsidRDefault="004003CC">
            <w:pPr>
              <w:pStyle w:val="TAL"/>
              <w:keepNext w:val="0"/>
              <w:rPr>
                <w:ins w:id="87" w:author="CATT" w:date="2022-04-15T10:1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83C21C" w14:textId="35EE4A2E" w:rsidR="004003CC" w:rsidRDefault="004003CC">
            <w:pPr>
              <w:pStyle w:val="TAC"/>
              <w:keepNext w:val="0"/>
              <w:rPr>
                <w:ins w:id="88" w:author="CATT" w:date="2022-04-15T10:19:00Z"/>
                <w:rFonts w:cs="Arial"/>
              </w:rPr>
            </w:pPr>
            <w:ins w:id="89" w:author="CATT" w:date="2022-04-15T10:19:00Z">
              <w:r>
                <w:rPr>
                  <w:rFonts w:cs="Arial"/>
                  <w:lang w:eastAsia="zh-CN"/>
                </w:rPr>
                <w:t>787 –</w:t>
              </w:r>
              <w:r>
                <w:rPr>
                  <w:rFonts w:cs="Arial"/>
                  <w:lang w:eastAsia="zh-CN"/>
                </w:rPr>
                <w:tab/>
                <w:t>788 MHz</w:t>
              </w:r>
            </w:ins>
          </w:p>
        </w:tc>
        <w:tc>
          <w:tcPr>
            <w:tcW w:w="852" w:type="dxa"/>
            <w:tcBorders>
              <w:top w:val="single" w:sz="2" w:space="0" w:color="auto"/>
              <w:left w:val="single" w:sz="2" w:space="0" w:color="auto"/>
              <w:bottom w:val="single" w:sz="2" w:space="0" w:color="auto"/>
              <w:right w:val="single" w:sz="2" w:space="0" w:color="auto"/>
            </w:tcBorders>
          </w:tcPr>
          <w:p w14:paraId="41BA58AE" w14:textId="11A08B93" w:rsidR="004003CC" w:rsidRDefault="004003CC">
            <w:pPr>
              <w:pStyle w:val="TAC"/>
              <w:keepNext w:val="0"/>
              <w:rPr>
                <w:ins w:id="90" w:author="CATT" w:date="2022-04-15T10:19:00Z"/>
                <w:rFonts w:cs="Arial"/>
              </w:rPr>
            </w:pPr>
            <w:ins w:id="91" w:author="CATT" w:date="2022-04-15T10:19:00Z">
              <w:r>
                <w:t xml:space="preserve">-49 </w:t>
              </w:r>
              <w:proofErr w:type="spellStart"/>
              <w:r>
                <w:t>dBm</w:t>
              </w:r>
              <w:proofErr w:type="spellEnd"/>
            </w:ins>
          </w:p>
        </w:tc>
        <w:tc>
          <w:tcPr>
            <w:tcW w:w="1418" w:type="dxa"/>
            <w:tcBorders>
              <w:top w:val="single" w:sz="2" w:space="0" w:color="auto"/>
              <w:left w:val="single" w:sz="2" w:space="0" w:color="auto"/>
              <w:bottom w:val="single" w:sz="2" w:space="0" w:color="auto"/>
              <w:right w:val="single" w:sz="2" w:space="0" w:color="auto"/>
            </w:tcBorders>
          </w:tcPr>
          <w:p w14:paraId="24E8E101" w14:textId="5717371B" w:rsidR="004003CC" w:rsidRDefault="004003CC">
            <w:pPr>
              <w:pStyle w:val="TAC"/>
              <w:keepNext w:val="0"/>
              <w:rPr>
                <w:ins w:id="92" w:author="CATT" w:date="2022-04-15T10:19:00Z"/>
                <w:rFonts w:cs="Arial"/>
              </w:rPr>
            </w:pPr>
            <w:ins w:id="93" w:author="CATT" w:date="2022-04-15T10:19:00Z">
              <w:r>
                <w:t>1 MHz</w:t>
              </w:r>
            </w:ins>
          </w:p>
        </w:tc>
        <w:tc>
          <w:tcPr>
            <w:tcW w:w="4424" w:type="dxa"/>
            <w:tcBorders>
              <w:top w:val="single" w:sz="2" w:space="0" w:color="auto"/>
              <w:left w:val="single" w:sz="2" w:space="0" w:color="auto"/>
              <w:bottom w:val="single" w:sz="2" w:space="0" w:color="auto"/>
              <w:right w:val="single" w:sz="2" w:space="0" w:color="auto"/>
            </w:tcBorders>
          </w:tcPr>
          <w:p w14:paraId="150CBC62" w14:textId="77777777" w:rsidR="004003CC" w:rsidRDefault="004003CC">
            <w:pPr>
              <w:pStyle w:val="TAL"/>
              <w:keepNext w:val="0"/>
              <w:rPr>
                <w:ins w:id="94" w:author="CATT" w:date="2022-04-15T10:19:00Z"/>
              </w:rPr>
            </w:pPr>
          </w:p>
        </w:tc>
      </w:tr>
    </w:tbl>
    <w:p w14:paraId="60F3FCB1" w14:textId="77777777" w:rsidR="004003CC" w:rsidRDefault="004003CC" w:rsidP="004003CC">
      <w:pPr>
        <w:rPr>
          <w:lang w:eastAsia="zh-CN"/>
        </w:rPr>
      </w:pPr>
    </w:p>
    <w:p w14:paraId="0B320E89" w14:textId="77777777" w:rsidR="004003CC" w:rsidRDefault="004003CC" w:rsidP="004003CC">
      <w:pPr>
        <w:pStyle w:val="NO"/>
      </w:pPr>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1A645764" w14:textId="77777777" w:rsidR="004003CC" w:rsidRDefault="004003CC" w:rsidP="004003CC">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7964F5" w14:textId="77777777" w:rsidR="004003CC" w:rsidRDefault="004003CC" w:rsidP="004003CC">
      <w:pPr>
        <w:pStyle w:val="5"/>
      </w:pPr>
      <w:bookmarkStart w:id="95" w:name="_Toc98753814"/>
      <w:bookmarkStart w:id="96" w:name="_Toc89944796"/>
      <w:bookmarkStart w:id="97" w:name="_Toc82437430"/>
      <w:bookmarkStart w:id="98" w:name="_Toc76541661"/>
      <w:bookmarkStart w:id="99" w:name="_Toc75276162"/>
      <w:bookmarkStart w:id="100" w:name="_Toc75275651"/>
      <w:bookmarkStart w:id="101" w:name="_Toc75260109"/>
      <w:bookmarkStart w:id="102" w:name="_Toc73962932"/>
      <w:r>
        <w:lastRenderedPageBreak/>
        <w:t>6.6.5.5.3</w:t>
      </w:r>
      <w:r>
        <w:tab/>
        <w:t xml:space="preserve">Co-location with base stations and </w:t>
      </w:r>
      <w:proofErr w:type="spellStart"/>
      <w:r>
        <w:t>IAB</w:t>
      </w:r>
      <w:proofErr w:type="spellEnd"/>
      <w:r>
        <w:t>-nodes</w:t>
      </w:r>
      <w:bookmarkEnd w:id="95"/>
      <w:bookmarkEnd w:id="96"/>
      <w:bookmarkEnd w:id="97"/>
      <w:bookmarkEnd w:id="98"/>
      <w:bookmarkEnd w:id="99"/>
      <w:bookmarkEnd w:id="100"/>
      <w:bookmarkEnd w:id="101"/>
      <w:bookmarkEnd w:id="102"/>
    </w:p>
    <w:p w14:paraId="4A22C55F" w14:textId="77777777" w:rsidR="004003CC" w:rsidRDefault="004003CC" w:rsidP="004003CC">
      <w:r>
        <w:t xml:space="preserve">These requirements may be applied for the protection of other BS, </w:t>
      </w:r>
      <w:proofErr w:type="spellStart"/>
      <w:r>
        <w:t>IAB</w:t>
      </w:r>
      <w:proofErr w:type="spellEnd"/>
      <w:r>
        <w:t xml:space="preserve">-DU or </w:t>
      </w:r>
      <w:proofErr w:type="spellStart"/>
      <w:r>
        <w:t>IAB</w:t>
      </w:r>
      <w:proofErr w:type="spellEnd"/>
      <w:r>
        <w:t xml:space="preserve">-MT receivers when GSM900, DCS1800, PCS1900, GSM850, CDMA850,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r>
        <w:t xml:space="preserve">, NR BS, </w:t>
      </w:r>
      <w:proofErr w:type="spellStart"/>
      <w:r>
        <w:t>IAB</w:t>
      </w:r>
      <w:proofErr w:type="spellEnd"/>
      <w:r>
        <w:t xml:space="preserve">-DU or </w:t>
      </w:r>
      <w:proofErr w:type="spellStart"/>
      <w:r>
        <w:t>IAB</w:t>
      </w:r>
      <w:proofErr w:type="spellEnd"/>
      <w:r>
        <w:t xml:space="preserve">-MT are co-located with </w:t>
      </w:r>
      <w:proofErr w:type="spellStart"/>
      <w:r>
        <w:t>IAB</w:t>
      </w:r>
      <w:proofErr w:type="spellEnd"/>
      <w:r>
        <w:t xml:space="preserve">-MT and/or </w:t>
      </w:r>
      <w:proofErr w:type="spellStart"/>
      <w:r>
        <w:t>IAB</w:t>
      </w:r>
      <w:proofErr w:type="spellEnd"/>
      <w:r>
        <w:t>-DU.</w:t>
      </w:r>
    </w:p>
    <w:p w14:paraId="32FABA75" w14:textId="77777777" w:rsidR="004003CC" w:rsidRDefault="004003CC" w:rsidP="004003CC">
      <w:r>
        <w:t>The requirements assume a 30 dB coupling loss between transmitter and receiver</w:t>
      </w:r>
      <w:r>
        <w:rPr>
          <w:lang w:eastAsia="zh-CN"/>
        </w:rPr>
        <w:t xml:space="preserve"> and are based on co-location with </w:t>
      </w:r>
      <w:r>
        <w:t>same class.</w:t>
      </w:r>
    </w:p>
    <w:p w14:paraId="57CFF863" w14:textId="77777777" w:rsidR="004003CC" w:rsidRDefault="004003CC" w:rsidP="004003CC">
      <w:r>
        <w:t xml:space="preserve">The </w:t>
      </w:r>
      <w:r>
        <w:rPr>
          <w:i/>
        </w:rPr>
        <w:t>basic limits</w:t>
      </w:r>
      <w:r>
        <w:t xml:space="preserve"> are in table 6.6.5.2.3-1 for an </w:t>
      </w:r>
      <w:proofErr w:type="spellStart"/>
      <w:r>
        <w:t>IAB</w:t>
      </w:r>
      <w:proofErr w:type="spellEnd"/>
      <w:r>
        <w:t xml:space="preserve">-DU and </w:t>
      </w:r>
      <w:proofErr w:type="spellStart"/>
      <w:r>
        <w:t>IAB</w:t>
      </w:r>
      <w:proofErr w:type="spellEnd"/>
      <w:r>
        <w:t xml:space="preserve">-MT. Requirements for co-location with a system listed in the first column apply, depending on the declared </w:t>
      </w:r>
      <w:proofErr w:type="spellStart"/>
      <w:r>
        <w:t>IAB</w:t>
      </w:r>
      <w:proofErr w:type="spellEnd"/>
      <w:r>
        <w:t xml:space="preserve">-DU and </w:t>
      </w:r>
      <w:proofErr w:type="spellStart"/>
      <w:r>
        <w:t>IAB</w:t>
      </w:r>
      <w:proofErr w:type="spellEnd"/>
      <w:r>
        <w:t xml:space="preserve">-MT class. For </w:t>
      </w:r>
      <w:r>
        <w:rPr>
          <w:rFonts w:cs="Arial"/>
        </w:rPr>
        <w:t xml:space="preserve">a </w:t>
      </w:r>
      <w:r>
        <w:rPr>
          <w:rFonts w:cs="Arial"/>
          <w:i/>
        </w:rPr>
        <w:t>multi-band connector</w:t>
      </w:r>
      <w:r>
        <w:t xml:space="preserve">, the exclusions and conditions in the Note column of table 6.6.5.2.3-1 shall apply for each supported </w:t>
      </w:r>
      <w:r>
        <w:rPr>
          <w:i/>
        </w:rPr>
        <w:t>operating band</w:t>
      </w:r>
      <w:r>
        <w:t>.</w:t>
      </w:r>
    </w:p>
    <w:p w14:paraId="6078DEA8" w14:textId="77777777" w:rsidR="004003CC" w:rsidRDefault="004003CC" w:rsidP="004003CC">
      <w:pPr>
        <w:pStyle w:val="TH"/>
        <w:keepNext w:val="0"/>
      </w:pPr>
      <w:r>
        <w:t xml:space="preserve">Table 6.6.5.5.3-1: </w:t>
      </w:r>
      <w:proofErr w:type="spellStart"/>
      <w:r>
        <w:t>IAB</w:t>
      </w:r>
      <w:proofErr w:type="spellEnd"/>
      <w:r>
        <w:t xml:space="preserve">-DU and </w:t>
      </w:r>
      <w:proofErr w:type="spellStart"/>
      <w:r>
        <w:t>IAB</w:t>
      </w:r>
      <w:proofErr w:type="spellEnd"/>
      <w:r>
        <w:t xml:space="preserve">-MT spurious emissions </w:t>
      </w:r>
      <w:r>
        <w:rPr>
          <w:i/>
        </w:rPr>
        <w:t>basic</w:t>
      </w:r>
      <w:r>
        <w:t xml:space="preserve"> limits for co-location with BS or </w:t>
      </w:r>
      <w:proofErr w:type="spellStart"/>
      <w:r>
        <w:t>IAB</w:t>
      </w:r>
      <w:proofErr w:type="spellEnd"/>
      <w:r>
        <w:t>-node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3"/>
        <w:gridCol w:w="1997"/>
        <w:gridCol w:w="879"/>
        <w:gridCol w:w="879"/>
        <w:gridCol w:w="880"/>
        <w:gridCol w:w="1414"/>
        <w:gridCol w:w="1606"/>
      </w:tblGrid>
      <w:tr w:rsidR="004003CC" w14:paraId="53B4DA79" w14:textId="77777777" w:rsidTr="004003CC">
        <w:trPr>
          <w:cantSplit/>
          <w:tblHeader/>
          <w:jc w:val="center"/>
        </w:trPr>
        <w:tc>
          <w:tcPr>
            <w:tcW w:w="2293" w:type="dxa"/>
            <w:tcBorders>
              <w:top w:val="single" w:sz="4" w:space="0" w:color="auto"/>
              <w:left w:val="single" w:sz="4" w:space="0" w:color="auto"/>
              <w:bottom w:val="nil"/>
              <w:right w:val="single" w:sz="4" w:space="0" w:color="auto"/>
            </w:tcBorders>
            <w:hideMark/>
          </w:tcPr>
          <w:p w14:paraId="1802B411" w14:textId="77777777" w:rsidR="004003CC" w:rsidRDefault="004003CC">
            <w:pPr>
              <w:pStyle w:val="TAH"/>
              <w:keepNext w:val="0"/>
            </w:pPr>
            <w:r>
              <w:t>Co-located system</w:t>
            </w:r>
          </w:p>
        </w:tc>
        <w:tc>
          <w:tcPr>
            <w:tcW w:w="1997" w:type="dxa"/>
            <w:tcBorders>
              <w:top w:val="single" w:sz="4" w:space="0" w:color="auto"/>
              <w:left w:val="single" w:sz="4" w:space="0" w:color="auto"/>
              <w:bottom w:val="nil"/>
              <w:right w:val="single" w:sz="4" w:space="0" w:color="auto"/>
            </w:tcBorders>
            <w:hideMark/>
          </w:tcPr>
          <w:p w14:paraId="3AC2AC45" w14:textId="77777777" w:rsidR="004003CC" w:rsidRDefault="004003CC">
            <w:pPr>
              <w:pStyle w:val="TAH"/>
              <w:keepNext w:val="0"/>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957A077" w14:textId="77777777" w:rsidR="004003CC" w:rsidRDefault="004003CC">
            <w:pPr>
              <w:pStyle w:val="TAH"/>
              <w:keepNext w:val="0"/>
              <w:rPr>
                <w:i/>
              </w:rPr>
            </w:pPr>
            <w:r>
              <w:rPr>
                <w:i/>
              </w:rPr>
              <w:t>Basic limits</w:t>
            </w:r>
          </w:p>
        </w:tc>
        <w:tc>
          <w:tcPr>
            <w:tcW w:w="1414" w:type="dxa"/>
            <w:tcBorders>
              <w:top w:val="single" w:sz="4" w:space="0" w:color="auto"/>
              <w:left w:val="single" w:sz="4" w:space="0" w:color="auto"/>
              <w:bottom w:val="nil"/>
              <w:right w:val="single" w:sz="4" w:space="0" w:color="auto"/>
            </w:tcBorders>
            <w:hideMark/>
          </w:tcPr>
          <w:p w14:paraId="11B3E76D" w14:textId="77777777" w:rsidR="004003CC" w:rsidRDefault="004003CC">
            <w:pPr>
              <w:pStyle w:val="TAH"/>
              <w:keepNext w:val="0"/>
            </w:pPr>
            <w:r>
              <w:t>Measurement</w:t>
            </w:r>
          </w:p>
        </w:tc>
        <w:tc>
          <w:tcPr>
            <w:tcW w:w="1606" w:type="dxa"/>
            <w:tcBorders>
              <w:top w:val="single" w:sz="4" w:space="0" w:color="auto"/>
              <w:left w:val="single" w:sz="4" w:space="0" w:color="auto"/>
              <w:bottom w:val="nil"/>
              <w:right w:val="single" w:sz="4" w:space="0" w:color="auto"/>
            </w:tcBorders>
            <w:hideMark/>
          </w:tcPr>
          <w:p w14:paraId="3DC1ED2E" w14:textId="77777777" w:rsidR="004003CC" w:rsidRDefault="004003CC">
            <w:pPr>
              <w:pStyle w:val="TAH"/>
              <w:keepNext w:val="0"/>
            </w:pPr>
            <w:r>
              <w:t>Note</w:t>
            </w:r>
          </w:p>
        </w:tc>
      </w:tr>
      <w:tr w:rsidR="004003CC" w14:paraId="6872310C" w14:textId="77777777" w:rsidTr="004003CC">
        <w:trPr>
          <w:cantSplit/>
          <w:tblHeader/>
          <w:jc w:val="center"/>
        </w:trPr>
        <w:tc>
          <w:tcPr>
            <w:tcW w:w="2293" w:type="dxa"/>
            <w:tcBorders>
              <w:top w:val="nil"/>
              <w:left w:val="single" w:sz="4" w:space="0" w:color="auto"/>
              <w:bottom w:val="single" w:sz="4" w:space="0" w:color="auto"/>
              <w:right w:val="single" w:sz="4" w:space="0" w:color="auto"/>
            </w:tcBorders>
            <w:hideMark/>
          </w:tcPr>
          <w:p w14:paraId="5C2E28D9" w14:textId="77777777" w:rsidR="004003CC" w:rsidRDefault="004003CC">
            <w:pPr>
              <w:spacing w:after="0"/>
              <w:rPr>
                <w:rFonts w:eastAsia="宋体"/>
                <w:lang w:eastAsia="en-GB"/>
              </w:rPr>
            </w:pPr>
          </w:p>
        </w:tc>
        <w:tc>
          <w:tcPr>
            <w:tcW w:w="1997" w:type="dxa"/>
            <w:tcBorders>
              <w:top w:val="nil"/>
              <w:left w:val="single" w:sz="4" w:space="0" w:color="auto"/>
              <w:bottom w:val="single" w:sz="4" w:space="0" w:color="auto"/>
              <w:right w:val="single" w:sz="4" w:space="0" w:color="auto"/>
            </w:tcBorders>
            <w:hideMark/>
          </w:tcPr>
          <w:p w14:paraId="71E20550" w14:textId="77777777" w:rsidR="004003CC" w:rsidRDefault="004003CC">
            <w:pPr>
              <w:pStyle w:val="TAH"/>
              <w:keepNext w:val="0"/>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6F2D144" w14:textId="77777777" w:rsidR="004003CC" w:rsidRDefault="004003CC">
            <w:pPr>
              <w:pStyle w:val="TAH"/>
              <w:keepNext w:val="0"/>
            </w:pPr>
            <w:r>
              <w:t xml:space="preserve">WA </w:t>
            </w:r>
            <w:proofErr w:type="spellStart"/>
            <w:r>
              <w:t>IAB</w:t>
            </w:r>
            <w:proofErr w:type="spellEnd"/>
            <w:r>
              <w:t xml:space="preserve">-DU and WA </w:t>
            </w:r>
            <w:proofErr w:type="spellStart"/>
            <w:r>
              <w:t>IAB</w:t>
            </w:r>
            <w:proofErr w:type="spellEnd"/>
            <w:r>
              <w:t>-MT</w:t>
            </w:r>
          </w:p>
        </w:tc>
        <w:tc>
          <w:tcPr>
            <w:tcW w:w="879" w:type="dxa"/>
            <w:tcBorders>
              <w:top w:val="single" w:sz="4" w:space="0" w:color="auto"/>
              <w:left w:val="single" w:sz="4" w:space="0" w:color="auto"/>
              <w:bottom w:val="single" w:sz="4" w:space="0" w:color="auto"/>
              <w:right w:val="single" w:sz="4" w:space="0" w:color="auto"/>
            </w:tcBorders>
            <w:hideMark/>
          </w:tcPr>
          <w:p w14:paraId="2C52D347" w14:textId="77777777" w:rsidR="004003CC" w:rsidRDefault="004003CC">
            <w:pPr>
              <w:pStyle w:val="TAH"/>
              <w:keepNext w:val="0"/>
            </w:pPr>
            <w:r>
              <w:t xml:space="preserve">MR </w:t>
            </w:r>
            <w:proofErr w:type="spellStart"/>
            <w:r>
              <w:t>IAB</w:t>
            </w:r>
            <w:proofErr w:type="spellEnd"/>
            <w:r>
              <w:t>-DU</w:t>
            </w:r>
          </w:p>
        </w:tc>
        <w:tc>
          <w:tcPr>
            <w:tcW w:w="880" w:type="dxa"/>
            <w:tcBorders>
              <w:top w:val="single" w:sz="4" w:space="0" w:color="auto"/>
              <w:left w:val="single" w:sz="4" w:space="0" w:color="auto"/>
              <w:bottom w:val="single" w:sz="4" w:space="0" w:color="auto"/>
              <w:right w:val="single" w:sz="4" w:space="0" w:color="auto"/>
            </w:tcBorders>
            <w:hideMark/>
          </w:tcPr>
          <w:p w14:paraId="00801FC4" w14:textId="77777777" w:rsidR="004003CC" w:rsidRDefault="004003CC">
            <w:pPr>
              <w:pStyle w:val="TAH"/>
              <w:keepNext w:val="0"/>
            </w:pPr>
            <w:r>
              <w:t xml:space="preserve">LA </w:t>
            </w:r>
            <w:proofErr w:type="spellStart"/>
            <w:r>
              <w:t>IAB</w:t>
            </w:r>
            <w:proofErr w:type="spellEnd"/>
            <w:r>
              <w:t xml:space="preserve">-DU and LA </w:t>
            </w:r>
            <w:proofErr w:type="spellStart"/>
            <w:r>
              <w:t>IAB</w:t>
            </w:r>
            <w:proofErr w:type="spellEnd"/>
            <w:r>
              <w:t>-MT</w:t>
            </w:r>
          </w:p>
        </w:tc>
        <w:tc>
          <w:tcPr>
            <w:tcW w:w="1414" w:type="dxa"/>
            <w:tcBorders>
              <w:top w:val="nil"/>
              <w:left w:val="single" w:sz="4" w:space="0" w:color="auto"/>
              <w:bottom w:val="single" w:sz="4" w:space="0" w:color="auto"/>
              <w:right w:val="single" w:sz="4" w:space="0" w:color="auto"/>
            </w:tcBorders>
            <w:hideMark/>
          </w:tcPr>
          <w:p w14:paraId="4E4F54EE" w14:textId="77777777" w:rsidR="004003CC" w:rsidRDefault="004003CC">
            <w:pPr>
              <w:pStyle w:val="TAH"/>
              <w:keepNext w:val="0"/>
            </w:pPr>
            <w:r>
              <w:t>bandwidth</w:t>
            </w:r>
          </w:p>
        </w:tc>
        <w:tc>
          <w:tcPr>
            <w:tcW w:w="1606" w:type="dxa"/>
            <w:tcBorders>
              <w:top w:val="nil"/>
              <w:left w:val="single" w:sz="4" w:space="0" w:color="auto"/>
              <w:bottom w:val="single" w:sz="4" w:space="0" w:color="auto"/>
              <w:right w:val="single" w:sz="4" w:space="0" w:color="auto"/>
            </w:tcBorders>
            <w:hideMark/>
          </w:tcPr>
          <w:p w14:paraId="547A072D" w14:textId="77777777" w:rsidR="004003CC" w:rsidRDefault="004003CC">
            <w:pPr>
              <w:spacing w:after="0"/>
              <w:rPr>
                <w:rFonts w:eastAsia="宋体"/>
                <w:lang w:eastAsia="en-GB"/>
              </w:rPr>
            </w:pPr>
          </w:p>
        </w:tc>
      </w:tr>
      <w:tr w:rsidR="004003CC" w14:paraId="18F64D9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D0822E" w14:textId="77777777" w:rsidR="004003CC" w:rsidRDefault="004003CC">
            <w:pPr>
              <w:pStyle w:val="TAC"/>
              <w:keepNext w:val="0"/>
              <w:rPr>
                <w:rFonts w:cs="Arial"/>
              </w:rPr>
            </w:pPr>
            <w:r>
              <w:t>GSM900</w:t>
            </w:r>
          </w:p>
        </w:tc>
        <w:tc>
          <w:tcPr>
            <w:tcW w:w="1997" w:type="dxa"/>
            <w:tcBorders>
              <w:top w:val="single" w:sz="4" w:space="0" w:color="auto"/>
              <w:left w:val="single" w:sz="4" w:space="0" w:color="auto"/>
              <w:bottom w:val="single" w:sz="4" w:space="0" w:color="auto"/>
              <w:right w:val="single" w:sz="4" w:space="0" w:color="auto"/>
            </w:tcBorders>
            <w:hideMark/>
          </w:tcPr>
          <w:p w14:paraId="7D1F2355" w14:textId="77777777" w:rsidR="004003CC" w:rsidRDefault="004003CC">
            <w:pPr>
              <w:pStyle w:val="TAC"/>
              <w:keepNext w:val="0"/>
              <w:rPr>
                <w:rFonts w:cs="Arial"/>
              </w:rPr>
            </w:pPr>
            <w:r>
              <w:t>876 – 915 MHz</w:t>
            </w:r>
          </w:p>
        </w:tc>
        <w:tc>
          <w:tcPr>
            <w:tcW w:w="879" w:type="dxa"/>
            <w:tcBorders>
              <w:top w:val="single" w:sz="4" w:space="0" w:color="auto"/>
              <w:left w:val="single" w:sz="4" w:space="0" w:color="auto"/>
              <w:bottom w:val="single" w:sz="4" w:space="0" w:color="auto"/>
              <w:right w:val="single" w:sz="4" w:space="0" w:color="auto"/>
            </w:tcBorders>
            <w:hideMark/>
          </w:tcPr>
          <w:p w14:paraId="2E9B610D" w14:textId="77777777" w:rsidR="004003CC" w:rsidRDefault="004003CC">
            <w:pPr>
              <w:pStyle w:val="TAC"/>
              <w:keepNext w:val="0"/>
              <w:rPr>
                <w:rFonts w:cs="Arial"/>
              </w:rPr>
            </w:pPr>
            <w:r>
              <w:t xml:space="preserve">-98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E6FC3A"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670201" w14:textId="77777777" w:rsidR="004003CC" w:rsidRDefault="004003CC">
            <w:pPr>
              <w:pStyle w:val="TAC"/>
              <w:keepNext w:val="0"/>
            </w:pPr>
            <w:r>
              <w:t xml:space="preserve">-70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C4BE67" w14:textId="77777777" w:rsidR="004003CC" w:rsidRDefault="004003CC">
            <w:pPr>
              <w:pStyle w:val="TAC"/>
              <w:keepNext w:val="0"/>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DC92752" w14:textId="77777777" w:rsidR="004003CC" w:rsidRDefault="004003CC">
            <w:pPr>
              <w:pStyle w:val="TAC"/>
              <w:keepNext w:val="0"/>
              <w:rPr>
                <w:rFonts w:cs="Arial"/>
              </w:rPr>
            </w:pPr>
          </w:p>
        </w:tc>
      </w:tr>
      <w:tr w:rsidR="004003CC" w14:paraId="64C1389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0B09F9" w14:textId="77777777" w:rsidR="004003CC" w:rsidRDefault="004003CC">
            <w:pPr>
              <w:pStyle w:val="TAC"/>
              <w:keepNext w:val="0"/>
              <w:rPr>
                <w:lang w:eastAsia="zh-CN"/>
              </w:rPr>
            </w:pPr>
            <w:r>
              <w:t>DCS1800</w:t>
            </w:r>
          </w:p>
        </w:tc>
        <w:tc>
          <w:tcPr>
            <w:tcW w:w="1997" w:type="dxa"/>
            <w:tcBorders>
              <w:top w:val="single" w:sz="4" w:space="0" w:color="auto"/>
              <w:left w:val="single" w:sz="4" w:space="0" w:color="auto"/>
              <w:bottom w:val="single" w:sz="4" w:space="0" w:color="auto"/>
              <w:right w:val="single" w:sz="4" w:space="0" w:color="auto"/>
            </w:tcBorders>
            <w:hideMark/>
          </w:tcPr>
          <w:p w14:paraId="0E8A5BD1" w14:textId="77777777" w:rsidR="004003CC" w:rsidRDefault="004003CC">
            <w:pPr>
              <w:pStyle w:val="TAC"/>
              <w:keepNext w:val="0"/>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CF129E7" w14:textId="77777777" w:rsidR="004003CC" w:rsidRDefault="004003CC">
            <w:pPr>
              <w:pStyle w:val="TAC"/>
              <w:keepNext w:val="0"/>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E17FF8"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F75371" w14:textId="77777777" w:rsidR="004003CC" w:rsidRDefault="004003CC">
            <w:pPr>
              <w:pStyle w:val="TAC"/>
              <w:keepNext w:val="0"/>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48E3C1" w14:textId="77777777" w:rsidR="004003CC" w:rsidRDefault="004003CC">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562473" w14:textId="77777777" w:rsidR="004003CC" w:rsidRDefault="004003CC">
            <w:pPr>
              <w:pStyle w:val="TAC"/>
              <w:keepNext w:val="0"/>
              <w:rPr>
                <w:rFonts w:cs="Arial"/>
              </w:rPr>
            </w:pPr>
          </w:p>
        </w:tc>
      </w:tr>
      <w:tr w:rsidR="004003CC" w14:paraId="6C71188F"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A54A34" w14:textId="77777777" w:rsidR="004003CC" w:rsidRDefault="004003CC">
            <w:pPr>
              <w:pStyle w:val="TAC"/>
              <w:keepNext w:val="0"/>
              <w:rPr>
                <w:lang w:eastAsia="zh-CN"/>
              </w:rPr>
            </w:pPr>
            <w:r>
              <w:t>PCS1900</w:t>
            </w:r>
          </w:p>
        </w:tc>
        <w:tc>
          <w:tcPr>
            <w:tcW w:w="1997" w:type="dxa"/>
            <w:tcBorders>
              <w:top w:val="single" w:sz="4" w:space="0" w:color="auto"/>
              <w:left w:val="single" w:sz="4" w:space="0" w:color="auto"/>
              <w:bottom w:val="single" w:sz="4" w:space="0" w:color="auto"/>
              <w:right w:val="single" w:sz="4" w:space="0" w:color="auto"/>
            </w:tcBorders>
            <w:hideMark/>
          </w:tcPr>
          <w:p w14:paraId="571C9A0F" w14:textId="77777777" w:rsidR="004003CC" w:rsidRDefault="004003CC">
            <w:pPr>
              <w:pStyle w:val="TAC"/>
              <w:keepNext w:val="0"/>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F4F243C" w14:textId="77777777" w:rsidR="004003CC" w:rsidRDefault="004003CC">
            <w:pPr>
              <w:pStyle w:val="TAC"/>
              <w:keepNext w:val="0"/>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2E1C7E"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07C9A3" w14:textId="77777777" w:rsidR="004003CC" w:rsidRDefault="004003CC">
            <w:pPr>
              <w:pStyle w:val="TAC"/>
              <w:keepNext w:val="0"/>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CF7770" w14:textId="77777777" w:rsidR="004003CC" w:rsidRDefault="004003CC">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5DBE0" w14:textId="77777777" w:rsidR="004003CC" w:rsidRDefault="004003CC">
            <w:pPr>
              <w:pStyle w:val="TAC"/>
              <w:keepNext w:val="0"/>
              <w:rPr>
                <w:rFonts w:cs="Arial"/>
              </w:rPr>
            </w:pPr>
          </w:p>
        </w:tc>
      </w:tr>
      <w:tr w:rsidR="004003CC" w14:paraId="2061D54B"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C80D46" w14:textId="77777777" w:rsidR="004003CC" w:rsidRDefault="004003CC">
            <w:pPr>
              <w:pStyle w:val="TAC"/>
              <w:keepNext w:val="0"/>
              <w:rPr>
                <w:lang w:eastAsia="zh-CN"/>
              </w:rPr>
            </w:pPr>
            <w: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1AB222DB" w14:textId="77777777" w:rsidR="004003CC" w:rsidRDefault="004003CC">
            <w:pPr>
              <w:pStyle w:val="TAC"/>
              <w:keepNext w:val="0"/>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EEFD8AA" w14:textId="77777777" w:rsidR="004003CC" w:rsidRDefault="004003CC">
            <w:pPr>
              <w:pStyle w:val="TAC"/>
              <w:keepNext w:val="0"/>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57D8F0"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2A273C" w14:textId="77777777" w:rsidR="004003CC" w:rsidRDefault="004003CC">
            <w:pPr>
              <w:pStyle w:val="TAC"/>
              <w:keepNext w:val="0"/>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2FFD8B" w14:textId="77777777" w:rsidR="004003CC" w:rsidRDefault="004003CC">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E81AF" w14:textId="77777777" w:rsidR="004003CC" w:rsidRDefault="004003CC">
            <w:pPr>
              <w:pStyle w:val="TAC"/>
              <w:keepNext w:val="0"/>
              <w:rPr>
                <w:rFonts w:cs="Arial"/>
              </w:rPr>
            </w:pPr>
          </w:p>
        </w:tc>
      </w:tr>
      <w:tr w:rsidR="004003CC" w14:paraId="348F5BB4"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052FE"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I or E-</w:t>
            </w:r>
            <w:proofErr w:type="spellStart"/>
            <w:r>
              <w:t>UTRA</w:t>
            </w:r>
            <w:proofErr w:type="spellEnd"/>
            <w:r>
              <w:t xml:space="preserve"> Band 1 or NR Band n1</w:t>
            </w:r>
          </w:p>
        </w:tc>
        <w:tc>
          <w:tcPr>
            <w:tcW w:w="1997" w:type="dxa"/>
            <w:tcBorders>
              <w:top w:val="single" w:sz="4" w:space="0" w:color="auto"/>
              <w:left w:val="single" w:sz="4" w:space="0" w:color="auto"/>
              <w:bottom w:val="single" w:sz="4" w:space="0" w:color="auto"/>
              <w:right w:val="single" w:sz="4" w:space="0" w:color="auto"/>
            </w:tcBorders>
          </w:tcPr>
          <w:p w14:paraId="12BCD5AF" w14:textId="77777777" w:rsidR="004003CC" w:rsidRDefault="004003CC">
            <w:pPr>
              <w:pStyle w:val="TAC"/>
              <w:keepNext w:val="0"/>
              <w:rPr>
                <w:rFonts w:cs="Arial"/>
                <w:lang w:eastAsia="zh-CN"/>
              </w:rPr>
            </w:pPr>
            <w:r>
              <w:rPr>
                <w:rFonts w:cs="Arial"/>
              </w:rPr>
              <w:t>1920 – 1980 MHz</w:t>
            </w:r>
          </w:p>
          <w:p w14:paraId="715E5444" w14:textId="77777777" w:rsidR="004003CC" w:rsidRDefault="004003CC">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AD3AFA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06C315"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76CA8E"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4457FD4"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5C47A" w14:textId="77777777" w:rsidR="004003CC" w:rsidRDefault="004003CC">
            <w:pPr>
              <w:pStyle w:val="TAC"/>
              <w:keepNext w:val="0"/>
              <w:rPr>
                <w:rFonts w:cs="Arial"/>
              </w:rPr>
            </w:pPr>
          </w:p>
        </w:tc>
      </w:tr>
      <w:tr w:rsidR="004003CC" w14:paraId="3F649A08"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BDEAFE"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II or E-</w:t>
            </w:r>
            <w:proofErr w:type="spellStart"/>
            <w:r>
              <w:t>UTRA</w:t>
            </w:r>
            <w:proofErr w:type="spellEnd"/>
            <w:r>
              <w:t xml:space="preserve"> Band 2 or NR Band n2</w:t>
            </w:r>
          </w:p>
        </w:tc>
        <w:tc>
          <w:tcPr>
            <w:tcW w:w="1997" w:type="dxa"/>
            <w:tcBorders>
              <w:top w:val="single" w:sz="4" w:space="0" w:color="auto"/>
              <w:left w:val="single" w:sz="4" w:space="0" w:color="auto"/>
              <w:bottom w:val="single" w:sz="4" w:space="0" w:color="auto"/>
              <w:right w:val="single" w:sz="4" w:space="0" w:color="auto"/>
            </w:tcBorders>
          </w:tcPr>
          <w:p w14:paraId="62ED13F9" w14:textId="77777777" w:rsidR="004003CC" w:rsidRDefault="004003CC">
            <w:pPr>
              <w:pStyle w:val="TAC"/>
              <w:keepNext w:val="0"/>
              <w:rPr>
                <w:rFonts w:cs="Arial"/>
                <w:lang w:eastAsia="zh-CN"/>
              </w:rPr>
            </w:pPr>
            <w:r>
              <w:rPr>
                <w:rFonts w:cs="Arial"/>
              </w:rPr>
              <w:t>1850 – 1910 MHz</w:t>
            </w:r>
          </w:p>
          <w:p w14:paraId="3C24217B" w14:textId="77777777" w:rsidR="004003CC" w:rsidRDefault="004003CC">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125465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0895EE"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6C9DE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3F1B973"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43C28" w14:textId="77777777" w:rsidR="004003CC" w:rsidRDefault="004003CC">
            <w:pPr>
              <w:pStyle w:val="TAC"/>
              <w:keepNext w:val="0"/>
              <w:rPr>
                <w:rFonts w:cs="Arial"/>
              </w:rPr>
            </w:pPr>
          </w:p>
        </w:tc>
      </w:tr>
      <w:tr w:rsidR="004003CC" w14:paraId="3AF96C12"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175F409"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III or E-</w:t>
            </w:r>
            <w:proofErr w:type="spellStart"/>
            <w:r>
              <w:t>UTRA</w:t>
            </w:r>
            <w:proofErr w:type="spellEnd"/>
            <w:r>
              <w:t xml:space="preserve">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751FA98D" w14:textId="77777777" w:rsidR="004003CC" w:rsidRDefault="004003CC">
            <w:pPr>
              <w:pStyle w:val="TAC"/>
              <w:keepNext w:val="0"/>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AB86D7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04CA055"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AFD3DD"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25FB035"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F7C2D0" w14:textId="77777777" w:rsidR="004003CC" w:rsidRDefault="004003CC">
            <w:pPr>
              <w:pStyle w:val="TAC"/>
              <w:keepNext w:val="0"/>
              <w:rPr>
                <w:rFonts w:cs="Arial"/>
              </w:rPr>
            </w:pPr>
          </w:p>
        </w:tc>
      </w:tr>
      <w:tr w:rsidR="004003CC" w14:paraId="41EE8491"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B3C576"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IV or E-</w:t>
            </w:r>
            <w:proofErr w:type="spellStart"/>
            <w:r>
              <w:t>UTRA</w:t>
            </w:r>
            <w:proofErr w:type="spellEnd"/>
            <w:r>
              <w:t xml:space="preserve"> Band 4</w:t>
            </w:r>
          </w:p>
        </w:tc>
        <w:tc>
          <w:tcPr>
            <w:tcW w:w="1997" w:type="dxa"/>
            <w:tcBorders>
              <w:top w:val="single" w:sz="4" w:space="0" w:color="auto"/>
              <w:left w:val="single" w:sz="4" w:space="0" w:color="auto"/>
              <w:bottom w:val="single" w:sz="4" w:space="0" w:color="auto"/>
              <w:right w:val="single" w:sz="4" w:space="0" w:color="auto"/>
            </w:tcBorders>
            <w:hideMark/>
          </w:tcPr>
          <w:p w14:paraId="44AAE7F4" w14:textId="77777777" w:rsidR="004003CC" w:rsidRDefault="004003CC">
            <w:pPr>
              <w:pStyle w:val="TAC"/>
              <w:keepNext w:val="0"/>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915C4C"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8EB596"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D91D9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506153"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28D96" w14:textId="77777777" w:rsidR="004003CC" w:rsidRDefault="004003CC">
            <w:pPr>
              <w:pStyle w:val="TAC"/>
              <w:keepNext w:val="0"/>
              <w:rPr>
                <w:rFonts w:cs="Arial"/>
              </w:rPr>
            </w:pPr>
          </w:p>
        </w:tc>
      </w:tr>
      <w:tr w:rsidR="004003CC" w14:paraId="0156801C"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6076AE"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V or E-</w:t>
            </w:r>
            <w:proofErr w:type="spellStart"/>
            <w:r>
              <w:t>UTRA</w:t>
            </w:r>
            <w:proofErr w:type="spellEnd"/>
            <w:r>
              <w:t xml:space="preserve">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6DB5E067" w14:textId="77777777" w:rsidR="004003CC" w:rsidRDefault="004003CC">
            <w:pPr>
              <w:pStyle w:val="TAC"/>
              <w:keepNext w:val="0"/>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56EBE8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9075FF"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0B8497"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EA5D3C"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07B278" w14:textId="77777777" w:rsidR="004003CC" w:rsidRDefault="004003CC">
            <w:pPr>
              <w:pStyle w:val="TAC"/>
              <w:keepNext w:val="0"/>
              <w:rPr>
                <w:rFonts w:cs="Arial"/>
              </w:rPr>
            </w:pPr>
          </w:p>
        </w:tc>
      </w:tr>
      <w:tr w:rsidR="004003CC" w14:paraId="6855E501"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7D75D4"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VI, XIX or E-</w:t>
            </w:r>
            <w:proofErr w:type="spellStart"/>
            <w:r>
              <w:t>UTRA</w:t>
            </w:r>
            <w:proofErr w:type="spellEnd"/>
            <w:r>
              <w:t xml:space="preserve"> Band 6, 19</w:t>
            </w:r>
          </w:p>
        </w:tc>
        <w:tc>
          <w:tcPr>
            <w:tcW w:w="1997" w:type="dxa"/>
            <w:tcBorders>
              <w:top w:val="single" w:sz="4" w:space="0" w:color="auto"/>
              <w:left w:val="single" w:sz="4" w:space="0" w:color="auto"/>
              <w:bottom w:val="single" w:sz="4" w:space="0" w:color="auto"/>
              <w:right w:val="single" w:sz="4" w:space="0" w:color="auto"/>
            </w:tcBorders>
            <w:hideMark/>
          </w:tcPr>
          <w:p w14:paraId="5E1E470B" w14:textId="77777777" w:rsidR="004003CC" w:rsidRDefault="004003CC">
            <w:pPr>
              <w:pStyle w:val="TAC"/>
              <w:keepNext w:val="0"/>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A984E22"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FA3FB9"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6B8016"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D1DAAB4"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A85A5" w14:textId="77777777" w:rsidR="004003CC" w:rsidRDefault="004003CC">
            <w:pPr>
              <w:pStyle w:val="TAC"/>
              <w:keepNext w:val="0"/>
              <w:rPr>
                <w:rFonts w:cs="Arial"/>
              </w:rPr>
            </w:pPr>
          </w:p>
        </w:tc>
      </w:tr>
      <w:tr w:rsidR="004003CC" w14:paraId="0FB7179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3F3DF1"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VII or E-</w:t>
            </w:r>
            <w:proofErr w:type="spellStart"/>
            <w:r>
              <w:t>UTRA</w:t>
            </w:r>
            <w:proofErr w:type="spellEnd"/>
            <w:r>
              <w:t xml:space="preserve">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F381395" w14:textId="77777777" w:rsidR="004003CC" w:rsidRDefault="004003CC">
            <w:pPr>
              <w:pStyle w:val="TAC"/>
              <w:keepNext w:val="0"/>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553E41D"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631416"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066AE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3F203D"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C4B095" w14:textId="77777777" w:rsidR="004003CC" w:rsidRDefault="004003CC">
            <w:pPr>
              <w:pStyle w:val="TAC"/>
              <w:keepNext w:val="0"/>
              <w:rPr>
                <w:rFonts w:cs="Arial"/>
              </w:rPr>
            </w:pPr>
          </w:p>
        </w:tc>
      </w:tr>
      <w:tr w:rsidR="004003CC" w14:paraId="37CAB826"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112FC1"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VIII or E-</w:t>
            </w:r>
            <w:proofErr w:type="spellStart"/>
            <w:r>
              <w:t>UTRA</w:t>
            </w:r>
            <w:proofErr w:type="spellEnd"/>
            <w:r>
              <w:t xml:space="preserve">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746203E2" w14:textId="77777777" w:rsidR="004003CC" w:rsidRDefault="004003CC">
            <w:pPr>
              <w:pStyle w:val="TAC"/>
              <w:keepNext w:val="0"/>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F3BF035"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97B0BE0"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837C7F"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F4BF219"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37A61" w14:textId="77777777" w:rsidR="004003CC" w:rsidRDefault="004003CC">
            <w:pPr>
              <w:pStyle w:val="TAC"/>
              <w:keepNext w:val="0"/>
              <w:rPr>
                <w:rFonts w:cs="Arial"/>
              </w:rPr>
            </w:pPr>
          </w:p>
        </w:tc>
      </w:tr>
      <w:tr w:rsidR="004003CC" w14:paraId="42DA746E"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076CA2"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IX or E-</w:t>
            </w:r>
            <w:proofErr w:type="spellStart"/>
            <w:r>
              <w:t>UTRA</w:t>
            </w:r>
            <w:proofErr w:type="spellEnd"/>
            <w:r>
              <w:t xml:space="preserve"> Band 9</w:t>
            </w:r>
          </w:p>
        </w:tc>
        <w:tc>
          <w:tcPr>
            <w:tcW w:w="1997" w:type="dxa"/>
            <w:tcBorders>
              <w:top w:val="single" w:sz="4" w:space="0" w:color="auto"/>
              <w:left w:val="single" w:sz="4" w:space="0" w:color="auto"/>
              <w:bottom w:val="single" w:sz="4" w:space="0" w:color="auto"/>
              <w:right w:val="single" w:sz="4" w:space="0" w:color="auto"/>
            </w:tcBorders>
            <w:hideMark/>
          </w:tcPr>
          <w:p w14:paraId="72DF7317" w14:textId="77777777" w:rsidR="004003CC" w:rsidRDefault="004003CC">
            <w:pPr>
              <w:pStyle w:val="TAC"/>
              <w:keepNext w:val="0"/>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14F3D4F"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EFAE3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0FBDF8F"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BC32E2"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F9024F" w14:textId="77777777" w:rsidR="004003CC" w:rsidRDefault="004003CC">
            <w:pPr>
              <w:pStyle w:val="TAC"/>
              <w:keepNext w:val="0"/>
              <w:rPr>
                <w:rFonts w:cs="Arial"/>
              </w:rPr>
            </w:pPr>
          </w:p>
        </w:tc>
      </w:tr>
      <w:tr w:rsidR="004003CC" w14:paraId="132F927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B170BC"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X or E-</w:t>
            </w:r>
            <w:proofErr w:type="spellStart"/>
            <w:r>
              <w:t>UTRA</w:t>
            </w:r>
            <w:proofErr w:type="spellEnd"/>
            <w:r>
              <w:t xml:space="preserve"> Band 10</w:t>
            </w:r>
          </w:p>
        </w:tc>
        <w:tc>
          <w:tcPr>
            <w:tcW w:w="1997" w:type="dxa"/>
            <w:tcBorders>
              <w:top w:val="single" w:sz="4" w:space="0" w:color="auto"/>
              <w:left w:val="single" w:sz="4" w:space="0" w:color="auto"/>
              <w:bottom w:val="single" w:sz="4" w:space="0" w:color="auto"/>
              <w:right w:val="single" w:sz="4" w:space="0" w:color="auto"/>
            </w:tcBorders>
            <w:hideMark/>
          </w:tcPr>
          <w:p w14:paraId="1F3EAECC" w14:textId="77777777" w:rsidR="004003CC" w:rsidRDefault="004003CC">
            <w:pPr>
              <w:pStyle w:val="TAC"/>
              <w:keepNext w:val="0"/>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2C47B10"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B1DC13"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546E69"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1CA41C"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0AAA6" w14:textId="77777777" w:rsidR="004003CC" w:rsidRDefault="004003CC">
            <w:pPr>
              <w:pStyle w:val="TAC"/>
              <w:keepNext w:val="0"/>
              <w:rPr>
                <w:rFonts w:cs="Arial"/>
              </w:rPr>
            </w:pPr>
          </w:p>
        </w:tc>
      </w:tr>
      <w:tr w:rsidR="004003CC" w14:paraId="0FA78F73"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130294" w14:textId="77777777" w:rsidR="004003CC" w:rsidRDefault="004003CC">
            <w:pPr>
              <w:pStyle w:val="TAC"/>
              <w:keepNext w:val="0"/>
              <w:rPr>
                <w:lang w:eastAsia="zh-CN"/>
              </w:rPr>
            </w:pPr>
            <w:proofErr w:type="spellStart"/>
            <w:r>
              <w:t>UTRA</w:t>
            </w:r>
            <w:proofErr w:type="spellEnd"/>
            <w:r>
              <w:t xml:space="preserve"> </w:t>
            </w:r>
            <w:proofErr w:type="spellStart"/>
            <w:r>
              <w:t>FDD</w:t>
            </w:r>
            <w:proofErr w:type="spellEnd"/>
            <w:r>
              <w:t xml:space="preserve"> Band XI or E-</w:t>
            </w:r>
            <w:proofErr w:type="spellStart"/>
            <w:r>
              <w:t>UTRA</w:t>
            </w:r>
            <w:proofErr w:type="spellEnd"/>
            <w:r>
              <w:t xml:space="preserve"> Band 11</w:t>
            </w:r>
          </w:p>
        </w:tc>
        <w:tc>
          <w:tcPr>
            <w:tcW w:w="1997" w:type="dxa"/>
            <w:tcBorders>
              <w:top w:val="single" w:sz="4" w:space="0" w:color="auto"/>
              <w:left w:val="single" w:sz="4" w:space="0" w:color="auto"/>
              <w:bottom w:val="single" w:sz="4" w:space="0" w:color="auto"/>
              <w:right w:val="single" w:sz="4" w:space="0" w:color="auto"/>
            </w:tcBorders>
            <w:hideMark/>
          </w:tcPr>
          <w:p w14:paraId="2B569A58" w14:textId="77777777" w:rsidR="004003CC" w:rsidRDefault="004003CC">
            <w:pPr>
              <w:pStyle w:val="TAC"/>
              <w:keepNext w:val="0"/>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46BECC0"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663FDE"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ACF16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B4E5E3"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E41286" w14:textId="77777777" w:rsidR="004003CC" w:rsidRDefault="004003CC">
            <w:pPr>
              <w:spacing w:after="0"/>
              <w:rPr>
                <w:rFonts w:eastAsia="宋体"/>
                <w:lang w:eastAsia="en-GB"/>
              </w:rPr>
            </w:pPr>
          </w:p>
        </w:tc>
      </w:tr>
      <w:tr w:rsidR="004003CC" w14:paraId="660174E3"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A36F07E" w14:textId="77777777" w:rsidR="004003CC" w:rsidRDefault="004003CC">
            <w:pPr>
              <w:pStyle w:val="TAC"/>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XII or</w:t>
            </w:r>
          </w:p>
          <w:p w14:paraId="18B4D0B7"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6BB7C622" w14:textId="77777777" w:rsidR="004003CC" w:rsidRDefault="004003CC">
            <w:pPr>
              <w:pStyle w:val="TAC"/>
              <w:keepNext w:val="0"/>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438F566"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2B04E0"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66CF67"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2F8DF1"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652320" w14:textId="77777777" w:rsidR="004003CC" w:rsidRDefault="004003CC">
            <w:pPr>
              <w:pStyle w:val="TAC"/>
              <w:keepNext w:val="0"/>
              <w:rPr>
                <w:rFonts w:cs="Arial"/>
              </w:rPr>
            </w:pPr>
          </w:p>
        </w:tc>
      </w:tr>
      <w:tr w:rsidR="004003CC" w14:paraId="5F4F6B9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EE28D1" w14:textId="77777777" w:rsidR="004003CC" w:rsidRDefault="004003CC">
            <w:pPr>
              <w:pStyle w:val="TAC"/>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XIII or</w:t>
            </w:r>
          </w:p>
          <w:p w14:paraId="2BA0B989"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13</w:t>
            </w:r>
          </w:p>
        </w:tc>
        <w:tc>
          <w:tcPr>
            <w:tcW w:w="1997" w:type="dxa"/>
            <w:tcBorders>
              <w:top w:val="single" w:sz="4" w:space="0" w:color="auto"/>
              <w:left w:val="single" w:sz="4" w:space="0" w:color="auto"/>
              <w:bottom w:val="single" w:sz="4" w:space="0" w:color="auto"/>
              <w:right w:val="single" w:sz="4" w:space="0" w:color="auto"/>
            </w:tcBorders>
            <w:hideMark/>
          </w:tcPr>
          <w:p w14:paraId="4FFA8DEB" w14:textId="77777777" w:rsidR="004003CC" w:rsidRDefault="004003CC">
            <w:pPr>
              <w:pStyle w:val="TAC"/>
              <w:keepNext w:val="0"/>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A233F58"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41FE0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BBB521"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207140"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5A248" w14:textId="77777777" w:rsidR="004003CC" w:rsidRDefault="004003CC">
            <w:pPr>
              <w:pStyle w:val="TAC"/>
              <w:keepNext w:val="0"/>
              <w:rPr>
                <w:rFonts w:cs="Arial"/>
              </w:rPr>
            </w:pPr>
          </w:p>
        </w:tc>
      </w:tr>
      <w:tr w:rsidR="004003CC" w14:paraId="2C607C7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DE5120" w14:textId="77777777" w:rsidR="004003CC" w:rsidRDefault="004003CC">
            <w:pPr>
              <w:pStyle w:val="TAC"/>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XIV or</w:t>
            </w:r>
          </w:p>
          <w:p w14:paraId="5FDAFBFC"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6F01D7B3" w14:textId="77777777" w:rsidR="004003CC" w:rsidRDefault="004003CC">
            <w:pPr>
              <w:pStyle w:val="TAC"/>
              <w:keepNext w:val="0"/>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4BCD01C"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A88932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82C005"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0D7321"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06A7CF" w14:textId="77777777" w:rsidR="004003CC" w:rsidRDefault="004003CC">
            <w:pPr>
              <w:pStyle w:val="TAC"/>
              <w:keepNext w:val="0"/>
              <w:rPr>
                <w:rFonts w:cs="Arial"/>
              </w:rPr>
            </w:pPr>
          </w:p>
        </w:tc>
      </w:tr>
      <w:tr w:rsidR="004003CC" w14:paraId="45058B4E"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942AB7"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17</w:t>
            </w:r>
          </w:p>
        </w:tc>
        <w:tc>
          <w:tcPr>
            <w:tcW w:w="1997" w:type="dxa"/>
            <w:tcBorders>
              <w:top w:val="single" w:sz="4" w:space="0" w:color="auto"/>
              <w:left w:val="single" w:sz="4" w:space="0" w:color="auto"/>
              <w:bottom w:val="single" w:sz="4" w:space="0" w:color="auto"/>
              <w:right w:val="single" w:sz="4" w:space="0" w:color="auto"/>
            </w:tcBorders>
            <w:hideMark/>
          </w:tcPr>
          <w:p w14:paraId="2B377284" w14:textId="77777777" w:rsidR="004003CC" w:rsidRDefault="004003CC">
            <w:pPr>
              <w:pStyle w:val="TAC"/>
              <w:keepNext w:val="0"/>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931091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36C113"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99CA33"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EEC745"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5F5325" w14:textId="77777777" w:rsidR="004003CC" w:rsidRDefault="004003CC">
            <w:pPr>
              <w:pStyle w:val="TAC"/>
              <w:keepNext w:val="0"/>
              <w:rPr>
                <w:rFonts w:cs="Arial"/>
              </w:rPr>
            </w:pPr>
          </w:p>
        </w:tc>
      </w:tr>
      <w:tr w:rsidR="004003CC" w14:paraId="004C5D9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BE1983"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18</w:t>
            </w:r>
            <w:r>
              <w:rPr>
                <w:rFonts w:eastAsia="MS Mincho" w:cs="Arial"/>
                <w:lang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17E578D4" w14:textId="77777777" w:rsidR="004003CC" w:rsidRDefault="004003CC">
            <w:pPr>
              <w:pStyle w:val="TAC"/>
              <w:keepNext w:val="0"/>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959265F"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C21E92F"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FB8A10"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EC676D"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486B63" w14:textId="77777777" w:rsidR="004003CC" w:rsidRDefault="004003CC">
            <w:pPr>
              <w:pStyle w:val="TAC"/>
              <w:keepNext w:val="0"/>
              <w:rPr>
                <w:rFonts w:cs="Arial"/>
              </w:rPr>
            </w:pPr>
          </w:p>
        </w:tc>
      </w:tr>
      <w:tr w:rsidR="004003CC" w14:paraId="037F585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AEBB7A" w14:textId="77777777" w:rsidR="004003CC" w:rsidRDefault="004003CC">
            <w:pPr>
              <w:pStyle w:val="TAC"/>
              <w:keepNext w:val="0"/>
              <w:rPr>
                <w:lang w:eastAsia="zh-CN"/>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265B0074" w14:textId="77777777" w:rsidR="004003CC" w:rsidRDefault="004003CC">
            <w:pPr>
              <w:pStyle w:val="TAC"/>
              <w:keepNext w:val="0"/>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C2D2EC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C6898A5"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B4B5F1"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B49F11"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711B7" w14:textId="77777777" w:rsidR="004003CC" w:rsidRDefault="004003CC">
            <w:pPr>
              <w:pStyle w:val="TAC"/>
              <w:keepNext w:val="0"/>
              <w:rPr>
                <w:rFonts w:cs="Arial"/>
              </w:rPr>
            </w:pPr>
          </w:p>
        </w:tc>
      </w:tr>
      <w:tr w:rsidR="004003CC" w14:paraId="6D5E53C6"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6D1105" w14:textId="77777777" w:rsidR="004003CC" w:rsidRDefault="004003CC">
            <w:pPr>
              <w:pStyle w:val="TAC"/>
              <w:keepNext w:val="0"/>
              <w:rPr>
                <w:lang w:eastAsia="zh-CN"/>
              </w:rPr>
            </w:pPr>
            <w:proofErr w:type="spellStart"/>
            <w:r>
              <w:rPr>
                <w:rFonts w:cs="Arial"/>
              </w:rPr>
              <w:lastRenderedPageBreak/>
              <w:t>UTRA</w:t>
            </w:r>
            <w:proofErr w:type="spellEnd"/>
            <w:r>
              <w:rPr>
                <w:rFonts w:cs="Arial"/>
              </w:rPr>
              <w:t xml:space="preserve"> </w:t>
            </w:r>
            <w:proofErr w:type="spellStart"/>
            <w:r>
              <w:rPr>
                <w:rFonts w:cs="Arial"/>
              </w:rPr>
              <w:t>FDD</w:t>
            </w:r>
            <w:proofErr w:type="spellEnd"/>
            <w:r>
              <w:rPr>
                <w:rFonts w:cs="Arial"/>
              </w:rPr>
              <w:t xml:space="preserve"> Band XXI or E-</w:t>
            </w:r>
            <w:proofErr w:type="spellStart"/>
            <w:r>
              <w:rPr>
                <w:rFonts w:cs="Arial"/>
              </w:rPr>
              <w:t>UTRA</w:t>
            </w:r>
            <w:proofErr w:type="spellEnd"/>
            <w:r>
              <w:rPr>
                <w:rFonts w:cs="Arial"/>
              </w:rPr>
              <w:t xml:space="preserve"> Band 21</w:t>
            </w:r>
          </w:p>
        </w:tc>
        <w:tc>
          <w:tcPr>
            <w:tcW w:w="1997" w:type="dxa"/>
            <w:tcBorders>
              <w:top w:val="single" w:sz="4" w:space="0" w:color="auto"/>
              <w:left w:val="single" w:sz="4" w:space="0" w:color="auto"/>
              <w:bottom w:val="single" w:sz="4" w:space="0" w:color="auto"/>
              <w:right w:val="single" w:sz="4" w:space="0" w:color="auto"/>
            </w:tcBorders>
            <w:hideMark/>
          </w:tcPr>
          <w:p w14:paraId="3E32B99E" w14:textId="77777777" w:rsidR="004003CC" w:rsidRDefault="004003CC">
            <w:pPr>
              <w:pStyle w:val="TAC"/>
              <w:keepNext w:val="0"/>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B07C335"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D895CE"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6F7D99A"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63B3A6"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4EFC4D1" w14:textId="77777777" w:rsidR="004003CC" w:rsidRDefault="004003CC">
            <w:pPr>
              <w:spacing w:after="0"/>
              <w:rPr>
                <w:rFonts w:eastAsia="宋体"/>
                <w:lang w:eastAsia="en-GB"/>
              </w:rPr>
            </w:pPr>
          </w:p>
        </w:tc>
      </w:tr>
      <w:tr w:rsidR="004003CC" w14:paraId="2446BF0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C0C891" w14:textId="77777777" w:rsidR="004003CC" w:rsidRDefault="004003CC">
            <w:pPr>
              <w:pStyle w:val="TAC"/>
              <w:keepNext w:val="0"/>
              <w:rPr>
                <w:lang w:eastAsia="zh-CN"/>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XXII or E-</w:t>
            </w:r>
            <w:proofErr w:type="spellStart"/>
            <w:r>
              <w:rPr>
                <w:rFonts w:cs="Arial"/>
              </w:rPr>
              <w:t>UTRA</w:t>
            </w:r>
            <w:proofErr w:type="spellEnd"/>
            <w:r>
              <w:rPr>
                <w:rFonts w:cs="Arial"/>
              </w:rPr>
              <w:t xml:space="preserve"> Band 22</w:t>
            </w:r>
          </w:p>
        </w:tc>
        <w:tc>
          <w:tcPr>
            <w:tcW w:w="1997" w:type="dxa"/>
            <w:tcBorders>
              <w:top w:val="single" w:sz="4" w:space="0" w:color="auto"/>
              <w:left w:val="single" w:sz="4" w:space="0" w:color="auto"/>
              <w:bottom w:val="single" w:sz="4" w:space="0" w:color="auto"/>
              <w:right w:val="single" w:sz="4" w:space="0" w:color="auto"/>
            </w:tcBorders>
            <w:hideMark/>
          </w:tcPr>
          <w:p w14:paraId="3CDB4342" w14:textId="77777777" w:rsidR="004003CC" w:rsidRDefault="004003CC">
            <w:pPr>
              <w:pStyle w:val="TAC"/>
              <w:keepNext w:val="0"/>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42B019FC"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E1BEAC"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75CBC6E"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B589AD"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6F70C9"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4003CC" w14:paraId="60DA4AF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BAB50" w14:textId="77777777" w:rsidR="004003CC" w:rsidRDefault="004003CC">
            <w:pPr>
              <w:pStyle w:val="TAC"/>
              <w:keepNext w:val="0"/>
              <w:rPr>
                <w:lang w:eastAsia="zh-CN"/>
              </w:rPr>
            </w:pPr>
            <w:r>
              <w:t>E-</w:t>
            </w:r>
            <w:proofErr w:type="spellStart"/>
            <w:r>
              <w:t>UTRA</w:t>
            </w:r>
            <w:proofErr w:type="spellEnd"/>
            <w:r>
              <w:t xml:space="preserve"> Band 23</w:t>
            </w:r>
          </w:p>
        </w:tc>
        <w:tc>
          <w:tcPr>
            <w:tcW w:w="1997" w:type="dxa"/>
            <w:tcBorders>
              <w:top w:val="single" w:sz="4" w:space="0" w:color="auto"/>
              <w:left w:val="single" w:sz="4" w:space="0" w:color="auto"/>
              <w:bottom w:val="single" w:sz="4" w:space="0" w:color="auto"/>
              <w:right w:val="single" w:sz="4" w:space="0" w:color="auto"/>
            </w:tcBorders>
            <w:hideMark/>
          </w:tcPr>
          <w:p w14:paraId="4587FD3F" w14:textId="77777777" w:rsidR="004003CC" w:rsidRDefault="004003CC">
            <w:pPr>
              <w:pStyle w:val="TAC"/>
              <w:keepNext w:val="0"/>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0D0B23EB"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6DB387"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8D34FC"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367372"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F7DCB2" w14:textId="77777777" w:rsidR="004003CC" w:rsidRDefault="004003CC">
            <w:pPr>
              <w:pStyle w:val="TAC"/>
              <w:keepNext w:val="0"/>
              <w:rPr>
                <w:rFonts w:cs="Arial"/>
              </w:rPr>
            </w:pPr>
          </w:p>
        </w:tc>
      </w:tr>
      <w:tr w:rsidR="004003CC" w14:paraId="14B9A6BC"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79D4D2"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24</w:t>
            </w:r>
          </w:p>
        </w:tc>
        <w:tc>
          <w:tcPr>
            <w:tcW w:w="1997" w:type="dxa"/>
            <w:tcBorders>
              <w:top w:val="single" w:sz="4" w:space="0" w:color="auto"/>
              <w:left w:val="single" w:sz="4" w:space="0" w:color="auto"/>
              <w:bottom w:val="single" w:sz="4" w:space="0" w:color="auto"/>
              <w:right w:val="single" w:sz="4" w:space="0" w:color="auto"/>
            </w:tcBorders>
            <w:hideMark/>
          </w:tcPr>
          <w:p w14:paraId="29E64AE4" w14:textId="77777777" w:rsidR="004003CC" w:rsidRDefault="004003CC">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2D3D510"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3A17E30"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72B3D5"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C69CC4C"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F31E3" w14:textId="77777777" w:rsidR="004003CC" w:rsidRDefault="004003CC">
            <w:pPr>
              <w:pStyle w:val="TAC"/>
              <w:keepNext w:val="0"/>
              <w:rPr>
                <w:rFonts w:cs="Arial"/>
              </w:rPr>
            </w:pPr>
          </w:p>
        </w:tc>
      </w:tr>
      <w:tr w:rsidR="004003CC" w14:paraId="33F790C3"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3E48E6" w14:textId="77777777" w:rsidR="004003CC" w:rsidRDefault="004003CC">
            <w:pPr>
              <w:pStyle w:val="TAC"/>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XXV or</w:t>
            </w:r>
          </w:p>
          <w:p w14:paraId="3D7F67C9"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BBD67C1" w14:textId="77777777" w:rsidR="004003CC" w:rsidRDefault="004003CC">
            <w:pPr>
              <w:pStyle w:val="TAC"/>
              <w:keepNext w:val="0"/>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C4239DF"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3B2E2EC"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B85970"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4C187F"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548ED0" w14:textId="77777777" w:rsidR="004003CC" w:rsidRDefault="004003CC">
            <w:pPr>
              <w:pStyle w:val="TAC"/>
              <w:keepNext w:val="0"/>
              <w:rPr>
                <w:rFonts w:cs="Arial"/>
              </w:rPr>
            </w:pPr>
          </w:p>
        </w:tc>
      </w:tr>
      <w:tr w:rsidR="004003CC" w14:paraId="46553C3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796274" w14:textId="77777777" w:rsidR="004003CC" w:rsidRDefault="004003CC">
            <w:pPr>
              <w:pStyle w:val="TAC"/>
              <w:keepNext w:val="0"/>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XXVI or</w:t>
            </w:r>
          </w:p>
          <w:p w14:paraId="3AC2DF45"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0FC3FD1" w14:textId="77777777" w:rsidR="004003CC" w:rsidRDefault="004003CC">
            <w:pPr>
              <w:pStyle w:val="TAC"/>
              <w:keepNext w:val="0"/>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8292864"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FF5AA5"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454F5E"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02CADA"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2CD0DC" w14:textId="77777777" w:rsidR="004003CC" w:rsidRDefault="004003CC">
            <w:pPr>
              <w:pStyle w:val="TAC"/>
              <w:keepNext w:val="0"/>
              <w:rPr>
                <w:rFonts w:cs="Arial"/>
              </w:rPr>
            </w:pPr>
          </w:p>
        </w:tc>
      </w:tr>
      <w:tr w:rsidR="004003CC" w14:paraId="20370F5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F4284E" w14:textId="77777777" w:rsidR="004003CC" w:rsidRDefault="004003CC">
            <w:pPr>
              <w:pStyle w:val="TAC"/>
              <w:keepNext w:val="0"/>
              <w:rPr>
                <w:lang w:eastAsia="zh-CN"/>
              </w:rPr>
            </w:pPr>
            <w:r>
              <w:t>E-</w:t>
            </w:r>
            <w:proofErr w:type="spellStart"/>
            <w:r>
              <w:t>UTRA</w:t>
            </w:r>
            <w:proofErr w:type="spellEnd"/>
            <w:r>
              <w:t xml:space="preserve"> Band 27</w:t>
            </w:r>
          </w:p>
        </w:tc>
        <w:tc>
          <w:tcPr>
            <w:tcW w:w="1997" w:type="dxa"/>
            <w:tcBorders>
              <w:top w:val="single" w:sz="4" w:space="0" w:color="auto"/>
              <w:left w:val="single" w:sz="4" w:space="0" w:color="auto"/>
              <w:bottom w:val="single" w:sz="4" w:space="0" w:color="auto"/>
              <w:right w:val="single" w:sz="4" w:space="0" w:color="auto"/>
            </w:tcBorders>
            <w:hideMark/>
          </w:tcPr>
          <w:p w14:paraId="07BB0AC3" w14:textId="77777777" w:rsidR="004003CC" w:rsidRDefault="004003CC">
            <w:pPr>
              <w:pStyle w:val="TAC"/>
              <w:keepNext w:val="0"/>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D9886D3"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791808"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9BBA67"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4AF6E8"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EEF4EE" w14:textId="77777777" w:rsidR="004003CC" w:rsidRDefault="004003CC">
            <w:pPr>
              <w:pStyle w:val="TAC"/>
              <w:keepNext w:val="0"/>
              <w:rPr>
                <w:rFonts w:cs="Arial"/>
              </w:rPr>
            </w:pPr>
          </w:p>
        </w:tc>
      </w:tr>
      <w:tr w:rsidR="004003CC" w14:paraId="664DE16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54AEB5"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7ABF4CBD" w14:textId="77777777" w:rsidR="004003CC" w:rsidRDefault="004003CC">
            <w:pPr>
              <w:pStyle w:val="TAC"/>
              <w:keepNext w:val="0"/>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7EFD996"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77B0AC2"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58A850"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3DFE39"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E9F9B" w14:textId="77777777" w:rsidR="004003CC" w:rsidRDefault="004003CC">
            <w:pPr>
              <w:pStyle w:val="TAC"/>
              <w:keepNext w:val="0"/>
              <w:rPr>
                <w:rFonts w:cs="Arial"/>
              </w:rPr>
            </w:pPr>
          </w:p>
        </w:tc>
      </w:tr>
      <w:tr w:rsidR="004003CC" w14:paraId="62741DA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CD6CC2" w14:textId="77777777" w:rsidR="004003CC" w:rsidRDefault="004003CC">
            <w:pPr>
              <w:pStyle w:val="TAC"/>
              <w:keepNext w:val="0"/>
              <w:rPr>
                <w:lang w:eastAsia="zh-CN"/>
              </w:rPr>
            </w:pPr>
            <w:r>
              <w:t>E-</w:t>
            </w:r>
            <w:proofErr w:type="spellStart"/>
            <w:r>
              <w:t>UTRA</w:t>
            </w:r>
            <w:proofErr w:type="spellEnd"/>
            <w:r>
              <w:t xml:space="preserve">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67D232BA" w14:textId="77777777" w:rsidR="004003CC" w:rsidRDefault="004003CC">
            <w:pPr>
              <w:pStyle w:val="TAC"/>
              <w:keepNext w:val="0"/>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5F10B20" w14:textId="77777777" w:rsidR="004003CC" w:rsidRDefault="004003CC">
            <w:pPr>
              <w:pStyle w:val="TAC"/>
              <w:keepNext w:val="0"/>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448047"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F9D95D" w14:textId="77777777" w:rsidR="004003CC" w:rsidRDefault="004003CC">
            <w:pPr>
              <w:pStyle w:val="TAC"/>
              <w:keepNext w:val="0"/>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14C01E" w14:textId="77777777" w:rsidR="004003CC" w:rsidRDefault="004003CC">
            <w:pPr>
              <w:pStyle w:val="TAC"/>
              <w:keepNext w:val="0"/>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81B17FE" w14:textId="77777777" w:rsidR="004003CC" w:rsidRDefault="004003CC">
            <w:pPr>
              <w:pStyle w:val="TAC"/>
              <w:keepNext w:val="0"/>
              <w:rPr>
                <w:rFonts w:cs="Arial"/>
              </w:rPr>
            </w:pPr>
          </w:p>
        </w:tc>
      </w:tr>
      <w:tr w:rsidR="004003CC" w14:paraId="5652A43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15F5D" w14:textId="77777777" w:rsidR="004003CC" w:rsidRDefault="004003CC">
            <w:pPr>
              <w:pStyle w:val="TAC"/>
              <w:keepNext w:val="0"/>
              <w:rPr>
                <w:lang w:eastAsia="zh-CN"/>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18D43D44" w14:textId="77777777" w:rsidR="004003CC" w:rsidRDefault="004003CC">
            <w:pPr>
              <w:pStyle w:val="TAC"/>
              <w:keepNext w:val="0"/>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13F2250"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140AE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F38129"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AEC6AD"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08D14E" w14:textId="77777777" w:rsidR="004003CC" w:rsidRDefault="004003CC">
            <w:pPr>
              <w:pStyle w:val="TAC"/>
              <w:keepNext w:val="0"/>
              <w:rPr>
                <w:rFonts w:cs="Arial"/>
              </w:rPr>
            </w:pPr>
          </w:p>
        </w:tc>
      </w:tr>
      <w:tr w:rsidR="004003CC" w14:paraId="7FD7475E"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725D4C"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33</w:t>
            </w:r>
          </w:p>
        </w:tc>
        <w:tc>
          <w:tcPr>
            <w:tcW w:w="1997" w:type="dxa"/>
            <w:tcBorders>
              <w:top w:val="single" w:sz="4" w:space="0" w:color="auto"/>
              <w:left w:val="single" w:sz="4" w:space="0" w:color="auto"/>
              <w:bottom w:val="single" w:sz="4" w:space="0" w:color="auto"/>
              <w:right w:val="single" w:sz="4" w:space="0" w:color="auto"/>
            </w:tcBorders>
          </w:tcPr>
          <w:p w14:paraId="2D71F07F" w14:textId="77777777" w:rsidR="004003CC" w:rsidRDefault="004003CC">
            <w:pPr>
              <w:pStyle w:val="TAC"/>
              <w:keepNext w:val="0"/>
              <w:rPr>
                <w:rFonts w:cs="Arial"/>
                <w:lang w:eastAsia="zh-CN"/>
              </w:rPr>
            </w:pPr>
            <w:r>
              <w:rPr>
                <w:rFonts w:cs="Arial"/>
              </w:rPr>
              <w:t>1900 – 1920 MHz</w:t>
            </w:r>
          </w:p>
          <w:p w14:paraId="07240158" w14:textId="77777777" w:rsidR="004003CC" w:rsidRDefault="004003CC">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B545235"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CE26870"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4CD5878"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C7CDE1"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322C38" w14:textId="77777777" w:rsidR="004003CC" w:rsidRDefault="004003CC">
            <w:pPr>
              <w:pStyle w:val="TAC"/>
              <w:keepNext w:val="0"/>
              <w:rPr>
                <w:rFonts w:cs="Arial"/>
              </w:rPr>
            </w:pPr>
          </w:p>
        </w:tc>
      </w:tr>
      <w:tr w:rsidR="004003CC" w14:paraId="7D1A21BF"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D9D7FD"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34</w:t>
            </w:r>
            <w:r>
              <w:rPr>
                <w:lang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403FBB88" w14:textId="77777777" w:rsidR="004003CC" w:rsidRDefault="004003CC">
            <w:pPr>
              <w:pStyle w:val="TAC"/>
              <w:keepNext w:val="0"/>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80A3A34"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67D479"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4F2244"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E24B5E"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2259E" w14:textId="77777777" w:rsidR="004003CC" w:rsidRDefault="004003CC">
            <w:pPr>
              <w:pStyle w:val="TAC"/>
              <w:keepNext w:val="0"/>
              <w:rPr>
                <w:rFonts w:cs="Arial"/>
              </w:rPr>
            </w:pPr>
          </w:p>
        </w:tc>
      </w:tr>
      <w:tr w:rsidR="004003CC" w14:paraId="14B994B7"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8D8642"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b) or E-</w:t>
            </w:r>
            <w:proofErr w:type="spellStart"/>
            <w:r>
              <w:t>UTRA</w:t>
            </w:r>
            <w:proofErr w:type="spellEnd"/>
            <w:r>
              <w:t xml:space="preserve"> Band 35</w:t>
            </w:r>
          </w:p>
        </w:tc>
        <w:tc>
          <w:tcPr>
            <w:tcW w:w="1997" w:type="dxa"/>
            <w:tcBorders>
              <w:top w:val="single" w:sz="4" w:space="0" w:color="auto"/>
              <w:left w:val="single" w:sz="4" w:space="0" w:color="auto"/>
              <w:bottom w:val="single" w:sz="4" w:space="0" w:color="auto"/>
              <w:right w:val="single" w:sz="4" w:space="0" w:color="auto"/>
            </w:tcBorders>
          </w:tcPr>
          <w:p w14:paraId="46648524" w14:textId="77777777" w:rsidR="004003CC" w:rsidRDefault="004003CC">
            <w:pPr>
              <w:pStyle w:val="TAC"/>
              <w:keepNext w:val="0"/>
              <w:rPr>
                <w:rFonts w:cs="Arial"/>
                <w:lang w:eastAsia="zh-CN"/>
              </w:rPr>
            </w:pPr>
            <w:r>
              <w:rPr>
                <w:rFonts w:cs="Arial"/>
              </w:rPr>
              <w:t>1850 – 1910 MHz</w:t>
            </w:r>
          </w:p>
          <w:p w14:paraId="195496F7" w14:textId="77777777" w:rsidR="004003CC" w:rsidRDefault="004003CC">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D302FE3"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A9ED1C"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FA1640"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E346F3D"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9C56C4" w14:textId="77777777" w:rsidR="004003CC" w:rsidRDefault="004003CC">
            <w:pPr>
              <w:pStyle w:val="TAC"/>
              <w:keepNext w:val="0"/>
              <w:rPr>
                <w:rFonts w:cs="Arial"/>
              </w:rPr>
            </w:pPr>
          </w:p>
        </w:tc>
      </w:tr>
      <w:tr w:rsidR="004003CC" w14:paraId="25B60F3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8AFF88"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b) or E-</w:t>
            </w:r>
            <w:proofErr w:type="spellStart"/>
            <w:r>
              <w:t>UTRA</w:t>
            </w:r>
            <w:proofErr w:type="spellEnd"/>
            <w:r>
              <w:t xml:space="preserve"> Band 36</w:t>
            </w:r>
          </w:p>
        </w:tc>
        <w:tc>
          <w:tcPr>
            <w:tcW w:w="1997" w:type="dxa"/>
            <w:tcBorders>
              <w:top w:val="single" w:sz="4" w:space="0" w:color="auto"/>
              <w:left w:val="single" w:sz="4" w:space="0" w:color="auto"/>
              <w:bottom w:val="single" w:sz="4" w:space="0" w:color="auto"/>
              <w:right w:val="single" w:sz="4" w:space="0" w:color="auto"/>
            </w:tcBorders>
            <w:hideMark/>
          </w:tcPr>
          <w:p w14:paraId="2579D016" w14:textId="77777777" w:rsidR="004003CC" w:rsidRDefault="004003CC">
            <w:pPr>
              <w:pStyle w:val="TAC"/>
              <w:keepNext w:val="0"/>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D30A100"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D9D6200"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C59481"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BDF1865"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B79403" w14:textId="77777777" w:rsidR="004003CC" w:rsidRDefault="004003CC">
            <w:pPr>
              <w:pStyle w:val="TAC"/>
              <w:keepNext w:val="0"/>
              <w:rPr>
                <w:rFonts w:cs="Arial"/>
              </w:rPr>
            </w:pPr>
          </w:p>
        </w:tc>
      </w:tr>
      <w:tr w:rsidR="004003CC" w14:paraId="367FFEA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22F1B"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c) or E-</w:t>
            </w:r>
            <w:proofErr w:type="spellStart"/>
            <w:r>
              <w:t>UTRA</w:t>
            </w:r>
            <w:proofErr w:type="spellEnd"/>
            <w:r>
              <w:t xml:space="preserve"> Band 37</w:t>
            </w:r>
          </w:p>
        </w:tc>
        <w:tc>
          <w:tcPr>
            <w:tcW w:w="1997" w:type="dxa"/>
            <w:tcBorders>
              <w:top w:val="single" w:sz="4" w:space="0" w:color="auto"/>
              <w:left w:val="single" w:sz="4" w:space="0" w:color="auto"/>
              <w:bottom w:val="single" w:sz="4" w:space="0" w:color="auto"/>
              <w:right w:val="single" w:sz="4" w:space="0" w:color="auto"/>
            </w:tcBorders>
            <w:hideMark/>
          </w:tcPr>
          <w:p w14:paraId="3B860A42" w14:textId="77777777" w:rsidR="004003CC" w:rsidRDefault="004003CC">
            <w:pPr>
              <w:pStyle w:val="TAC"/>
              <w:keepNext w:val="0"/>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0444B96"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148983"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EC667D"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24CC03"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B35991" w14:textId="77777777" w:rsidR="004003CC" w:rsidRDefault="004003CC">
            <w:pPr>
              <w:pStyle w:val="TAC"/>
              <w:keepNext w:val="0"/>
              <w:rPr>
                <w:rFonts w:cs="Arial"/>
              </w:rPr>
            </w:pPr>
          </w:p>
        </w:tc>
      </w:tr>
      <w:tr w:rsidR="004003CC" w14:paraId="6DCCD05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8DA3A"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d) or E-</w:t>
            </w:r>
            <w:proofErr w:type="spellStart"/>
            <w:r>
              <w:t>UTRA</w:t>
            </w:r>
            <w:proofErr w:type="spellEnd"/>
            <w:r>
              <w:t xml:space="preserve">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56B8DE8D" w14:textId="77777777" w:rsidR="004003CC" w:rsidRDefault="004003CC">
            <w:pPr>
              <w:pStyle w:val="TAC"/>
              <w:keepNext w:val="0"/>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D3EAE41"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AF9DB9"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429F31"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E20499"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74DB4" w14:textId="77777777" w:rsidR="004003CC" w:rsidRDefault="004003CC">
            <w:pPr>
              <w:pStyle w:val="TAC"/>
              <w:keepNext w:val="0"/>
              <w:rPr>
                <w:rFonts w:cs="Arial"/>
              </w:rPr>
            </w:pPr>
          </w:p>
        </w:tc>
      </w:tr>
      <w:tr w:rsidR="004003CC" w14:paraId="24B61C91"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61DDFE"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f) or</w:t>
            </w:r>
            <w:r>
              <w:rPr>
                <w:rFonts w:cs="Arial"/>
              </w:rPr>
              <w:t xml:space="preserve"> E-</w:t>
            </w:r>
            <w:proofErr w:type="spellStart"/>
            <w:r>
              <w:rPr>
                <w:rFonts w:cs="Arial"/>
              </w:rPr>
              <w:t>UTRA</w:t>
            </w:r>
            <w:proofErr w:type="spellEnd"/>
            <w:r>
              <w:rPr>
                <w:rFonts w:cs="Arial"/>
              </w:rPr>
              <w:t xml:space="preserve"> Band 3</w:t>
            </w:r>
            <w:r>
              <w:rPr>
                <w:rFonts w:cs="Arial"/>
                <w:lang w:eastAsia="zh-CN"/>
              </w:rPr>
              <w:t>9 or NR band n39</w:t>
            </w:r>
          </w:p>
        </w:tc>
        <w:tc>
          <w:tcPr>
            <w:tcW w:w="1997" w:type="dxa"/>
            <w:tcBorders>
              <w:top w:val="single" w:sz="4" w:space="0" w:color="auto"/>
              <w:left w:val="single" w:sz="4" w:space="0" w:color="auto"/>
              <w:bottom w:val="single" w:sz="4" w:space="0" w:color="auto"/>
              <w:right w:val="single" w:sz="4" w:space="0" w:color="auto"/>
            </w:tcBorders>
            <w:hideMark/>
          </w:tcPr>
          <w:p w14:paraId="768E3642" w14:textId="77777777" w:rsidR="004003CC" w:rsidRDefault="004003CC">
            <w:pPr>
              <w:pStyle w:val="TAC"/>
              <w:keepNext w:val="0"/>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8C46BC6" w14:textId="77777777" w:rsidR="004003CC" w:rsidRDefault="004003CC">
            <w:pPr>
              <w:pStyle w:val="TAC"/>
              <w:keepNext w:val="0"/>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67770D"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4F0BAF"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8009DF" w14:textId="77777777" w:rsidR="004003CC" w:rsidRDefault="004003CC">
            <w:pPr>
              <w:pStyle w:val="TAC"/>
              <w:keepNext w:val="0"/>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078CED" w14:textId="77777777" w:rsidR="004003CC" w:rsidRDefault="004003CC">
            <w:pPr>
              <w:pStyle w:val="TAC"/>
              <w:keepNext w:val="0"/>
              <w:rPr>
                <w:rFonts w:cs="Arial"/>
              </w:rPr>
            </w:pPr>
          </w:p>
        </w:tc>
      </w:tr>
      <w:tr w:rsidR="004003CC" w14:paraId="6264806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72B08D" w14:textId="77777777" w:rsidR="004003CC" w:rsidRDefault="004003CC">
            <w:pPr>
              <w:pStyle w:val="TAC"/>
              <w:keepNext w:val="0"/>
              <w:rPr>
                <w:lang w:eastAsia="zh-CN"/>
              </w:rPr>
            </w:pPr>
            <w:proofErr w:type="spellStart"/>
            <w:r>
              <w:t>UTRA</w:t>
            </w:r>
            <w:proofErr w:type="spellEnd"/>
            <w:r>
              <w:t xml:space="preserve"> </w:t>
            </w:r>
            <w:proofErr w:type="spellStart"/>
            <w:r>
              <w:t>TDD</w:t>
            </w:r>
            <w:proofErr w:type="spellEnd"/>
            <w:r>
              <w:t xml:space="preserve"> Band e) or</w:t>
            </w:r>
            <w:r>
              <w:rPr>
                <w:rFonts w:cs="Arial"/>
              </w:rPr>
              <w:t xml:space="preserve"> E-</w:t>
            </w:r>
            <w:proofErr w:type="spellStart"/>
            <w:r>
              <w:rPr>
                <w:rFonts w:cs="Arial"/>
              </w:rPr>
              <w:t>UTRA</w:t>
            </w:r>
            <w:proofErr w:type="spellEnd"/>
            <w:r>
              <w:rPr>
                <w:rFonts w:cs="Arial"/>
              </w:rPr>
              <w:t xml:space="preserve"> Band </w:t>
            </w:r>
            <w:r>
              <w:rPr>
                <w:rFonts w:cs="Arial"/>
                <w:lang w:eastAsia="zh-CN"/>
              </w:rPr>
              <w:t>40 or NR Band n40</w:t>
            </w:r>
          </w:p>
        </w:tc>
        <w:tc>
          <w:tcPr>
            <w:tcW w:w="1997" w:type="dxa"/>
            <w:tcBorders>
              <w:top w:val="single" w:sz="4" w:space="0" w:color="auto"/>
              <w:left w:val="single" w:sz="4" w:space="0" w:color="auto"/>
              <w:bottom w:val="single" w:sz="4" w:space="0" w:color="auto"/>
              <w:right w:val="single" w:sz="4" w:space="0" w:color="auto"/>
            </w:tcBorders>
            <w:hideMark/>
          </w:tcPr>
          <w:p w14:paraId="3FEC152C" w14:textId="77777777" w:rsidR="004003CC" w:rsidRDefault="004003CC">
            <w:pPr>
              <w:pStyle w:val="TAC"/>
              <w:keepNext w:val="0"/>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EF50DE0" w14:textId="77777777" w:rsidR="004003CC" w:rsidRDefault="004003CC">
            <w:pPr>
              <w:pStyle w:val="TAC"/>
              <w:keepNext w:val="0"/>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2242D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F6BCEC3"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E7C46A" w14:textId="77777777" w:rsidR="004003CC" w:rsidRDefault="004003C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66EB7B" w14:textId="77777777" w:rsidR="004003CC" w:rsidRDefault="004003CC">
            <w:pPr>
              <w:pStyle w:val="TAC"/>
              <w:keepNext w:val="0"/>
              <w:rPr>
                <w:rFonts w:cs="Arial"/>
              </w:rPr>
            </w:pPr>
          </w:p>
        </w:tc>
      </w:tr>
      <w:tr w:rsidR="004003CC" w14:paraId="06DA9D3C"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9F14DC" w14:textId="77777777" w:rsidR="004003CC" w:rsidRDefault="004003CC">
            <w:pPr>
              <w:pStyle w:val="TAC"/>
              <w:keepNext w:val="0"/>
              <w:rPr>
                <w:rFonts w:cs="Arial"/>
                <w:lang w:eastAsia="zh-CN"/>
              </w:rPr>
            </w:pPr>
            <w:r>
              <w:rPr>
                <w:rFonts w:eastAsia="Malgun Gothic" w:cs="Arial"/>
              </w:rPr>
              <w:t>E-</w:t>
            </w:r>
            <w:proofErr w:type="spellStart"/>
            <w:r>
              <w:rPr>
                <w:rFonts w:eastAsia="Malgun Gothic" w:cs="Arial"/>
              </w:rPr>
              <w:t>UTRA</w:t>
            </w:r>
            <w:proofErr w:type="spellEnd"/>
            <w:r>
              <w:rPr>
                <w:rFonts w:eastAsia="Malgun Gothic" w:cs="Arial"/>
              </w:rPr>
              <w:t xml:space="preserve"> Band </w:t>
            </w:r>
            <w:r>
              <w:rPr>
                <w:rFonts w:eastAsia="Malgun Gothic" w:cs="Arial"/>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25F01829" w14:textId="77777777" w:rsidR="004003CC" w:rsidRDefault="004003CC">
            <w:pPr>
              <w:pStyle w:val="TAC"/>
              <w:keepNext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6DBA761" w14:textId="77777777" w:rsidR="004003CC" w:rsidRDefault="004003CC">
            <w:pPr>
              <w:pStyle w:val="TAC"/>
              <w:keepNext w:val="0"/>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B0D67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2106E6"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1273B4" w14:textId="77777777" w:rsidR="004003CC" w:rsidRDefault="004003C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6EDAB8A"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w:t>
            </w:r>
            <w:r>
              <w:rPr>
                <w:rFonts w:cs="Arial"/>
                <w:lang w:eastAsia="zh-CN"/>
              </w:rPr>
              <w:t>41</w:t>
            </w:r>
          </w:p>
        </w:tc>
      </w:tr>
      <w:tr w:rsidR="004003CC" w14:paraId="0ED42D4F"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CEC0F2" w14:textId="77777777" w:rsidR="004003CC" w:rsidRDefault="004003CC">
            <w:pPr>
              <w:pStyle w:val="TAC"/>
              <w:keepNext w:val="0"/>
              <w:rPr>
                <w:rFonts w:cs="Arial"/>
                <w:lang w:eastAsia="zh-CN"/>
              </w:rPr>
            </w:pPr>
            <w:r>
              <w:t>E-</w:t>
            </w:r>
            <w:proofErr w:type="spellStart"/>
            <w:r>
              <w:t>UTRA</w:t>
            </w:r>
            <w:proofErr w:type="spellEnd"/>
            <w:r>
              <w:t xml:space="preserve"> Band 42</w:t>
            </w:r>
          </w:p>
        </w:tc>
        <w:tc>
          <w:tcPr>
            <w:tcW w:w="1997" w:type="dxa"/>
            <w:tcBorders>
              <w:top w:val="single" w:sz="4" w:space="0" w:color="auto"/>
              <w:left w:val="single" w:sz="4" w:space="0" w:color="auto"/>
              <w:bottom w:val="single" w:sz="4" w:space="0" w:color="auto"/>
              <w:right w:val="single" w:sz="4" w:space="0" w:color="auto"/>
            </w:tcBorders>
            <w:hideMark/>
          </w:tcPr>
          <w:p w14:paraId="15CCB598" w14:textId="77777777" w:rsidR="004003CC" w:rsidRDefault="004003CC">
            <w:pPr>
              <w:pStyle w:val="TAC"/>
              <w:keepNext w:val="0"/>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95F4C1A"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F77104"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AB76BB0"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AB127C"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2F0E6D5"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4003CC" w14:paraId="45AB3F38"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DADE73" w14:textId="77777777" w:rsidR="004003CC" w:rsidRDefault="004003CC">
            <w:pPr>
              <w:pStyle w:val="TAC"/>
              <w:keepNext w:val="0"/>
              <w:rPr>
                <w:rFonts w:cs="Arial"/>
                <w:lang w:eastAsia="zh-CN"/>
              </w:rPr>
            </w:pPr>
            <w:r>
              <w:t>E-</w:t>
            </w:r>
            <w:proofErr w:type="spellStart"/>
            <w:r>
              <w:t>UTRA</w:t>
            </w:r>
            <w:proofErr w:type="spellEnd"/>
            <w:r>
              <w:t xml:space="preserve"> Band 43</w:t>
            </w:r>
          </w:p>
        </w:tc>
        <w:tc>
          <w:tcPr>
            <w:tcW w:w="1997" w:type="dxa"/>
            <w:tcBorders>
              <w:top w:val="single" w:sz="4" w:space="0" w:color="auto"/>
              <w:left w:val="single" w:sz="4" w:space="0" w:color="auto"/>
              <w:bottom w:val="single" w:sz="4" w:space="0" w:color="auto"/>
              <w:right w:val="single" w:sz="4" w:space="0" w:color="auto"/>
            </w:tcBorders>
            <w:hideMark/>
          </w:tcPr>
          <w:p w14:paraId="7394EF2A" w14:textId="77777777" w:rsidR="004003CC" w:rsidRDefault="004003CC">
            <w:pPr>
              <w:pStyle w:val="TAC"/>
              <w:keepNext w:val="0"/>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3A8152C"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40F6A6"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432AF4"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D394A7"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7FAA57B"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4003CC" w14:paraId="2C6D3A56"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A51186" w14:textId="77777777" w:rsidR="004003CC" w:rsidRDefault="004003CC">
            <w:pPr>
              <w:pStyle w:val="TAC"/>
              <w:keepNext w:val="0"/>
              <w:rPr>
                <w:rFonts w:cs="Arial"/>
                <w:lang w:eastAsia="zh-CN"/>
              </w:rPr>
            </w:pPr>
            <w:r>
              <w:t>E-</w:t>
            </w:r>
            <w:proofErr w:type="spellStart"/>
            <w:r>
              <w:t>UTRA</w:t>
            </w:r>
            <w:proofErr w:type="spellEnd"/>
            <w:r>
              <w:t xml:space="preserve"> Band 44</w:t>
            </w:r>
          </w:p>
        </w:tc>
        <w:tc>
          <w:tcPr>
            <w:tcW w:w="1997" w:type="dxa"/>
            <w:tcBorders>
              <w:top w:val="single" w:sz="4" w:space="0" w:color="auto"/>
              <w:left w:val="single" w:sz="4" w:space="0" w:color="auto"/>
              <w:bottom w:val="single" w:sz="4" w:space="0" w:color="auto"/>
              <w:right w:val="single" w:sz="4" w:space="0" w:color="auto"/>
            </w:tcBorders>
            <w:hideMark/>
          </w:tcPr>
          <w:p w14:paraId="389E14C7" w14:textId="77777777" w:rsidR="004003CC" w:rsidRDefault="004003CC">
            <w:pPr>
              <w:pStyle w:val="TAC"/>
              <w:keepNext w:val="0"/>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38FDAA1"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C31F23"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8E7AF3"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0F9212"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63958D" w14:textId="77777777" w:rsidR="004003CC" w:rsidRDefault="004003CC">
            <w:pPr>
              <w:spacing w:after="0"/>
              <w:rPr>
                <w:rFonts w:eastAsia="宋体"/>
                <w:lang w:eastAsia="en-GB"/>
              </w:rPr>
            </w:pPr>
          </w:p>
        </w:tc>
      </w:tr>
      <w:tr w:rsidR="004003CC" w14:paraId="5AE7D3B7"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63AF3C" w14:textId="77777777" w:rsidR="004003CC" w:rsidRDefault="004003CC">
            <w:pPr>
              <w:pStyle w:val="TAC"/>
              <w:keepNext w:val="0"/>
              <w:rPr>
                <w:rFonts w:cs="Arial"/>
                <w:lang w:eastAsia="zh-CN"/>
              </w:rPr>
            </w:pPr>
            <w:r>
              <w:rPr>
                <w:lang w:eastAsia="ja-JP"/>
              </w:rPr>
              <w:t>E-</w:t>
            </w:r>
            <w:proofErr w:type="spellStart"/>
            <w:r>
              <w:rPr>
                <w:lang w:eastAsia="ja-JP"/>
              </w:rPr>
              <w:t>UTRA</w:t>
            </w:r>
            <w:proofErr w:type="spellEnd"/>
            <w:r>
              <w:rPr>
                <w:lang w:eastAsia="ja-JP"/>
              </w:rPr>
              <w:t xml:space="preserve"> Band 4</w:t>
            </w:r>
            <w:r>
              <w:rPr>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0C468145" w14:textId="77777777" w:rsidR="004003CC" w:rsidRDefault="004003CC">
            <w:pPr>
              <w:pStyle w:val="TAC"/>
              <w:keepNext w:val="0"/>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7D9D9E9" w14:textId="77777777" w:rsidR="004003CC" w:rsidRDefault="004003CC">
            <w:pPr>
              <w:pStyle w:val="TAC"/>
              <w:keepNext w:val="0"/>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B8968B4" w14:textId="77777777" w:rsidR="004003CC" w:rsidRDefault="004003CC">
            <w:pPr>
              <w:pStyle w:val="TAC"/>
              <w:keepNext w:val="0"/>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182AFE8" w14:textId="77777777" w:rsidR="004003CC" w:rsidRDefault="004003CC">
            <w:pPr>
              <w:pStyle w:val="TAC"/>
              <w:keepNext w:val="0"/>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A35469" w14:textId="77777777" w:rsidR="004003CC" w:rsidRDefault="004003CC">
            <w:pPr>
              <w:pStyle w:val="TAC"/>
              <w:keepNext w:val="0"/>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EA2706" w14:textId="77777777" w:rsidR="004003CC" w:rsidRDefault="004003CC">
            <w:pPr>
              <w:pStyle w:val="TAC"/>
              <w:keepNext w:val="0"/>
              <w:rPr>
                <w:rFonts w:cs="Arial"/>
              </w:rPr>
            </w:pPr>
          </w:p>
        </w:tc>
      </w:tr>
      <w:tr w:rsidR="004003CC" w14:paraId="6D5A095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B1F8B6" w14:textId="77777777" w:rsidR="004003CC" w:rsidRDefault="004003CC">
            <w:pPr>
              <w:pStyle w:val="TAC"/>
              <w:keepNext w:val="0"/>
              <w:rPr>
                <w:lang w:eastAsia="ja-JP"/>
              </w:rPr>
            </w:pPr>
            <w:r>
              <w:rPr>
                <w:szCs w:val="18"/>
              </w:rPr>
              <w:t>E-</w:t>
            </w:r>
            <w:proofErr w:type="spellStart"/>
            <w:r>
              <w:rPr>
                <w:szCs w:val="18"/>
              </w:rPr>
              <w:t>UTRA</w:t>
            </w:r>
            <w:proofErr w:type="spellEnd"/>
            <w:r>
              <w:rPr>
                <w:szCs w:val="18"/>
              </w:rPr>
              <w:t xml:space="preserve"> Band 4</w:t>
            </w:r>
            <w:r>
              <w:rPr>
                <w:szCs w:val="18"/>
                <w:lang w:eastAsia="zh-CN"/>
              </w:rPr>
              <w:t>6</w:t>
            </w:r>
            <w:r>
              <w:rPr>
                <w:rFonts w:cs="v5.0.0"/>
                <w:szCs w:val="18"/>
                <w:lang w:eastAsia="zh-CN"/>
              </w:rPr>
              <w:t xml:space="preserve"> or NR Band n46</w:t>
            </w:r>
          </w:p>
        </w:tc>
        <w:tc>
          <w:tcPr>
            <w:tcW w:w="1997" w:type="dxa"/>
            <w:tcBorders>
              <w:top w:val="single" w:sz="4" w:space="0" w:color="auto"/>
              <w:left w:val="single" w:sz="4" w:space="0" w:color="auto"/>
              <w:bottom w:val="single" w:sz="4" w:space="0" w:color="auto"/>
              <w:right w:val="single" w:sz="4" w:space="0" w:color="auto"/>
            </w:tcBorders>
            <w:hideMark/>
          </w:tcPr>
          <w:p w14:paraId="689F20CD" w14:textId="77777777" w:rsidR="004003CC" w:rsidRDefault="004003CC">
            <w:pPr>
              <w:pStyle w:val="TAC"/>
              <w:keepNext w:val="0"/>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BBA4BA3" w14:textId="77777777" w:rsidR="004003CC" w:rsidRDefault="004003CC">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F48D05" w14:textId="77777777" w:rsidR="004003CC" w:rsidRDefault="004003CC">
            <w:pPr>
              <w:pStyle w:val="TAC"/>
              <w:keepNext w:val="0"/>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D2ECBB" w14:textId="77777777" w:rsidR="004003CC" w:rsidRDefault="004003CC">
            <w:pPr>
              <w:pStyle w:val="TAC"/>
              <w:keepNext w:val="0"/>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D09BC7" w14:textId="77777777" w:rsidR="004003CC" w:rsidRDefault="004003CC">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F4CC99" w14:textId="77777777" w:rsidR="004003CC" w:rsidRDefault="004003CC">
            <w:pPr>
              <w:pStyle w:val="TAC"/>
              <w:keepNext w:val="0"/>
              <w:rPr>
                <w:rFonts w:cs="Arial"/>
              </w:rPr>
            </w:pPr>
          </w:p>
        </w:tc>
      </w:tr>
      <w:tr w:rsidR="004003CC" w14:paraId="1DC48E21"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24F68B" w14:textId="77777777" w:rsidR="004003CC" w:rsidRDefault="004003CC">
            <w:pPr>
              <w:pStyle w:val="TAC"/>
              <w:keepNext w:val="0"/>
              <w:rPr>
                <w:rFonts w:cs="Arial"/>
                <w:lang w:eastAsia="zh-CN"/>
              </w:rPr>
            </w:pPr>
            <w:r>
              <w:rPr>
                <w:lang w:eastAsia="ja-JP"/>
              </w:rPr>
              <w:lastRenderedPageBreak/>
              <w:t>E-</w:t>
            </w:r>
            <w:proofErr w:type="spellStart"/>
            <w:r>
              <w:rPr>
                <w:lang w:eastAsia="ja-JP"/>
              </w:rPr>
              <w:t>UTRA</w:t>
            </w:r>
            <w:proofErr w:type="spellEnd"/>
            <w:r>
              <w:rPr>
                <w:lang w:eastAsia="ja-JP"/>
              </w:rPr>
              <w:t xml:space="preserve">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4F13054B" w14:textId="77777777" w:rsidR="004003CC" w:rsidRDefault="004003CC">
            <w:pPr>
              <w:pStyle w:val="TAC"/>
              <w:keepNext w:val="0"/>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7BEDD13" w14:textId="77777777" w:rsidR="004003CC" w:rsidRDefault="004003CC">
            <w:pPr>
              <w:pStyle w:val="TAC"/>
              <w:keepNext w:val="0"/>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33D8AC" w14:textId="77777777" w:rsidR="004003CC" w:rsidRDefault="004003CC">
            <w:pPr>
              <w:pStyle w:val="TAC"/>
              <w:keepNext w:val="0"/>
              <w:rPr>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0C3638" w14:textId="77777777" w:rsidR="004003CC" w:rsidRDefault="004003CC">
            <w:pPr>
              <w:pStyle w:val="TAC"/>
              <w:keepNext w:val="0"/>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88E639" w14:textId="77777777" w:rsidR="004003CC" w:rsidRDefault="004003CC">
            <w:pPr>
              <w:pStyle w:val="TAC"/>
              <w:keepNext w:val="0"/>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F4F76B"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4003CC" w14:paraId="1E8ECDF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8D3BB1" w14:textId="77777777" w:rsidR="004003CC" w:rsidRDefault="004003CC">
            <w:pPr>
              <w:pStyle w:val="TAC"/>
              <w:keepNext w:val="0"/>
              <w:rPr>
                <w:rFonts w:cs="Arial"/>
                <w:lang w:eastAsia="zh-CN"/>
              </w:rPr>
            </w:pPr>
            <w:r>
              <w:rPr>
                <w:lang w:eastAsia="ja-JP"/>
              </w:rPr>
              <w:t>E-</w:t>
            </w:r>
            <w:proofErr w:type="spellStart"/>
            <w:r>
              <w:rPr>
                <w:lang w:eastAsia="ja-JP"/>
              </w:rPr>
              <w:t>UTRA</w:t>
            </w:r>
            <w:proofErr w:type="spellEnd"/>
            <w:r>
              <w:rPr>
                <w:lang w:eastAsia="ja-JP"/>
              </w:rPr>
              <w:t xml:space="preserve">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7D37B583" w14:textId="77777777" w:rsidR="004003CC" w:rsidRDefault="004003CC">
            <w:pPr>
              <w:pStyle w:val="TAC"/>
              <w:keepNext w:val="0"/>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D3B55FA" w14:textId="77777777" w:rsidR="004003CC" w:rsidRDefault="004003CC">
            <w:pPr>
              <w:pStyle w:val="TAC"/>
              <w:keepNext w:val="0"/>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5E4D88" w14:textId="77777777" w:rsidR="004003CC" w:rsidRDefault="004003CC">
            <w:pPr>
              <w:pStyle w:val="TAC"/>
              <w:keepNext w:val="0"/>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D141F5" w14:textId="77777777" w:rsidR="004003CC" w:rsidRDefault="004003CC">
            <w:pPr>
              <w:pStyle w:val="TAC"/>
              <w:keepNext w:val="0"/>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DC2EE4" w14:textId="77777777" w:rsidR="004003CC" w:rsidRDefault="004003CC">
            <w:pPr>
              <w:pStyle w:val="TAC"/>
              <w:keepNext w:val="0"/>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FFC754" w14:textId="77777777" w:rsidR="004003CC" w:rsidRDefault="004003CC">
            <w:pPr>
              <w:pStyle w:val="TAC"/>
              <w:keepNext w:val="0"/>
              <w:rPr>
                <w:rFonts w:cs="Arial"/>
              </w:rPr>
            </w:pPr>
          </w:p>
        </w:tc>
      </w:tr>
      <w:tr w:rsidR="004003CC" w14:paraId="2094AB84"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7F43BB" w14:textId="77777777" w:rsidR="004003CC" w:rsidRDefault="004003CC">
            <w:pPr>
              <w:pStyle w:val="TAC"/>
              <w:keepNext w:val="0"/>
              <w:rPr>
                <w:lang w:eastAsia="ja-JP"/>
              </w:rPr>
            </w:pPr>
            <w:r>
              <w:rPr>
                <w:lang w:eastAsia="ja-JP"/>
              </w:rPr>
              <w:t>E-</w:t>
            </w:r>
            <w:proofErr w:type="spellStart"/>
            <w:r>
              <w:rPr>
                <w:lang w:eastAsia="ja-JP"/>
              </w:rPr>
              <w:t>UTRA</w:t>
            </w:r>
            <w:proofErr w:type="spellEnd"/>
            <w:r>
              <w:rPr>
                <w:lang w:eastAsia="ja-JP"/>
              </w:rPr>
              <w:t xml:space="preserve">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18564B15" w14:textId="77777777" w:rsidR="004003CC" w:rsidRDefault="004003CC">
            <w:pPr>
              <w:pStyle w:val="TAC"/>
              <w:keepNext w:val="0"/>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8B188E" w14:textId="77777777" w:rsidR="004003CC" w:rsidRDefault="004003CC">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039D4B5" w14:textId="77777777" w:rsidR="004003CC" w:rsidRDefault="004003CC">
            <w:pPr>
              <w:pStyle w:val="TAC"/>
              <w:keepNext w:val="0"/>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14:paraId="15A1E46C" w14:textId="77777777" w:rsidR="004003CC" w:rsidRDefault="004003CC">
            <w:pPr>
              <w:pStyle w:val="TAC"/>
              <w:keepNext w:val="0"/>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C4AD57" w14:textId="77777777" w:rsidR="004003CC" w:rsidRDefault="004003CC">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3AE5F4" w14:textId="77777777" w:rsidR="004003CC" w:rsidRDefault="004003CC">
            <w:pPr>
              <w:pStyle w:val="TAC"/>
              <w:keepNext w:val="0"/>
              <w:rPr>
                <w:lang w:eastAsia="ja-JP"/>
              </w:rPr>
            </w:pPr>
          </w:p>
        </w:tc>
      </w:tr>
      <w:tr w:rsidR="004003CC" w14:paraId="11FDB3CD"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84B3AF" w14:textId="77777777" w:rsidR="004003CC" w:rsidRDefault="004003CC">
            <w:pPr>
              <w:pStyle w:val="TAC"/>
              <w:keepNext w:val="0"/>
              <w:rPr>
                <w:lang w:eastAsia="ja-JP"/>
              </w:rPr>
            </w:pPr>
            <w:r>
              <w:rPr>
                <w:rFonts w:eastAsia="Malgun Gothic" w:cs="Arial"/>
              </w:rPr>
              <w:t>E-</w:t>
            </w:r>
            <w:proofErr w:type="spellStart"/>
            <w:r>
              <w:rPr>
                <w:rFonts w:eastAsia="Malgun Gothic" w:cs="Arial"/>
              </w:rPr>
              <w:t>UTRA</w:t>
            </w:r>
            <w:proofErr w:type="spellEnd"/>
            <w:r>
              <w:rPr>
                <w:rFonts w:eastAsia="Malgun Gothic" w:cs="Arial"/>
              </w:rPr>
              <w:t xml:space="preserve"> Band 53</w:t>
            </w:r>
            <w:r>
              <w:rPr>
                <w:rFonts w:eastAsia="Malgun Gothic" w:cs="Arial"/>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37EDF40D" w14:textId="77777777" w:rsidR="004003CC" w:rsidRDefault="004003CC">
            <w:pPr>
              <w:pStyle w:val="TAC"/>
              <w:keepNext w:val="0"/>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EB86866" w14:textId="77777777" w:rsidR="004003CC" w:rsidRDefault="004003CC">
            <w:pPr>
              <w:pStyle w:val="TAC"/>
              <w:keepNext w:val="0"/>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4389DB15"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A6A027" w14:textId="77777777" w:rsidR="004003CC" w:rsidRDefault="004003CC">
            <w:pPr>
              <w:pStyle w:val="TAC"/>
              <w:keepNext w:val="0"/>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5AC4C0" w14:textId="77777777" w:rsidR="004003CC" w:rsidRDefault="004003CC">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63A9F4B" w14:textId="77777777" w:rsidR="004003CC" w:rsidRDefault="004003CC">
            <w:pPr>
              <w:pStyle w:val="TAC"/>
              <w:keepNext w:val="0"/>
              <w:rPr>
                <w:lang w:eastAsia="ja-JP"/>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w:t>
            </w:r>
            <w:r>
              <w:rPr>
                <w:rFonts w:cs="Arial"/>
                <w:lang w:eastAsia="zh-CN"/>
              </w:rPr>
              <w:t>41</w:t>
            </w:r>
          </w:p>
        </w:tc>
      </w:tr>
      <w:tr w:rsidR="004003CC" w14:paraId="48EAC992"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E771C0" w14:textId="77777777" w:rsidR="004003CC" w:rsidRDefault="004003CC">
            <w:pPr>
              <w:pStyle w:val="TAC"/>
              <w:keepNext w:val="0"/>
              <w:rPr>
                <w:rFonts w:cs="Arial"/>
                <w:lang w:eastAsia="zh-CN"/>
              </w:rPr>
            </w:pPr>
            <w:r>
              <w:rPr>
                <w:lang w:eastAsia="ja-JP"/>
              </w:rPr>
              <w:t>E-</w:t>
            </w:r>
            <w:proofErr w:type="spellStart"/>
            <w:r>
              <w:rPr>
                <w:lang w:eastAsia="ja-JP"/>
              </w:rPr>
              <w:t>UTRA</w:t>
            </w:r>
            <w:proofErr w:type="spellEnd"/>
            <w:r>
              <w:rPr>
                <w:lang w:eastAsia="ja-JP"/>
              </w:rPr>
              <w:t xml:space="preserve">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6603A804" w14:textId="77777777" w:rsidR="004003CC" w:rsidRDefault="004003CC">
            <w:pPr>
              <w:pStyle w:val="TAC"/>
              <w:keepNext w:val="0"/>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551966B"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044F1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5B762E"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D1A577"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C5AF81" w14:textId="77777777" w:rsidR="004003CC" w:rsidRDefault="004003CC">
            <w:pPr>
              <w:pStyle w:val="TAC"/>
              <w:keepNext w:val="0"/>
              <w:rPr>
                <w:rFonts w:cs="Arial"/>
              </w:rPr>
            </w:pPr>
          </w:p>
        </w:tc>
      </w:tr>
      <w:tr w:rsidR="004003CC" w14:paraId="7ECCB76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3BA7B" w14:textId="77777777" w:rsidR="004003CC" w:rsidRDefault="004003CC">
            <w:pPr>
              <w:pStyle w:val="TAC"/>
              <w:keepNext w:val="0"/>
              <w:rPr>
                <w:rFonts w:cs="Arial"/>
                <w:lang w:eastAsia="zh-CN"/>
              </w:rPr>
            </w:pPr>
            <w:r>
              <w:t>E-</w:t>
            </w:r>
            <w:proofErr w:type="spellStart"/>
            <w:r>
              <w:t>UTRA</w:t>
            </w:r>
            <w:proofErr w:type="spellEnd"/>
            <w:r>
              <w:t xml:space="preserve">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2B55F5B9" w14:textId="77777777" w:rsidR="004003CC" w:rsidRDefault="004003CC">
            <w:pPr>
              <w:pStyle w:val="TAC"/>
              <w:keepNext w:val="0"/>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BC0896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643465"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3AE9D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29030B"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668A19" w14:textId="77777777" w:rsidR="004003CC" w:rsidRDefault="004003CC">
            <w:pPr>
              <w:pStyle w:val="TAC"/>
              <w:keepNext w:val="0"/>
              <w:rPr>
                <w:rFonts w:cs="Arial"/>
              </w:rPr>
            </w:pPr>
          </w:p>
        </w:tc>
      </w:tr>
      <w:tr w:rsidR="004003CC" w14:paraId="7C96028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A4A77D" w14:textId="77777777" w:rsidR="004003CC" w:rsidRDefault="004003CC">
            <w:pPr>
              <w:pStyle w:val="TAC"/>
              <w:keepNext w:val="0"/>
              <w:rPr>
                <w:rFonts w:cs="Arial"/>
                <w:lang w:eastAsia="zh-CN"/>
              </w:rPr>
            </w:pPr>
            <w:r>
              <w:t>E-</w:t>
            </w:r>
            <w:proofErr w:type="spellStart"/>
            <w:r>
              <w:t>UTRA</w:t>
            </w:r>
            <w:proofErr w:type="spellEnd"/>
            <w:r>
              <w:t xml:space="preserve"> Band 68</w:t>
            </w:r>
          </w:p>
        </w:tc>
        <w:tc>
          <w:tcPr>
            <w:tcW w:w="1997" w:type="dxa"/>
            <w:tcBorders>
              <w:top w:val="single" w:sz="4" w:space="0" w:color="auto"/>
              <w:left w:val="single" w:sz="4" w:space="0" w:color="auto"/>
              <w:bottom w:val="single" w:sz="4" w:space="0" w:color="auto"/>
              <w:right w:val="single" w:sz="4" w:space="0" w:color="auto"/>
            </w:tcBorders>
            <w:hideMark/>
          </w:tcPr>
          <w:p w14:paraId="5DBA1B62" w14:textId="77777777" w:rsidR="004003CC" w:rsidRDefault="004003CC">
            <w:pPr>
              <w:pStyle w:val="TAC"/>
              <w:keepNext w:val="0"/>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B9688D"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ECBCEB" w14:textId="77777777" w:rsidR="004003CC" w:rsidRDefault="004003CC">
            <w:pPr>
              <w:pStyle w:val="TAC"/>
              <w:keepNext w:val="0"/>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185917"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1E9968"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EFDA49" w14:textId="77777777" w:rsidR="004003CC" w:rsidRDefault="004003CC">
            <w:pPr>
              <w:pStyle w:val="TAC"/>
              <w:keepNext w:val="0"/>
              <w:rPr>
                <w:rFonts w:cs="Arial"/>
              </w:rPr>
            </w:pPr>
          </w:p>
        </w:tc>
      </w:tr>
      <w:tr w:rsidR="004003CC" w14:paraId="4ECB66F1"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AEAE1" w14:textId="77777777" w:rsidR="004003CC" w:rsidRDefault="004003CC">
            <w:pPr>
              <w:pStyle w:val="TAC"/>
              <w:keepNext w:val="0"/>
            </w:pPr>
            <w:r>
              <w:t>E-</w:t>
            </w:r>
            <w:proofErr w:type="spellStart"/>
            <w:r>
              <w:t>UTRA</w:t>
            </w:r>
            <w:proofErr w:type="spellEnd"/>
            <w:r>
              <w:t xml:space="preserve">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4C416F50" w14:textId="77777777" w:rsidR="004003CC" w:rsidRDefault="004003CC">
            <w:pPr>
              <w:pStyle w:val="TAC"/>
              <w:keepNext w:val="0"/>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5582509"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1917D00"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751B5A"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8A727EE"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1FB3C64E" w14:textId="77777777" w:rsidR="004003CC" w:rsidRDefault="004003CC">
            <w:pPr>
              <w:pStyle w:val="TAC"/>
              <w:keepNext w:val="0"/>
              <w:rPr>
                <w:rFonts w:cs="Arial"/>
              </w:rPr>
            </w:pPr>
          </w:p>
        </w:tc>
      </w:tr>
      <w:tr w:rsidR="004003CC" w14:paraId="48FC1E21"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3905C3" w14:textId="77777777" w:rsidR="004003CC" w:rsidRDefault="004003CC">
            <w:pPr>
              <w:pStyle w:val="TAC"/>
              <w:keepNext w:val="0"/>
            </w:pPr>
            <w:r>
              <w:t>E-</w:t>
            </w:r>
            <w:proofErr w:type="spellStart"/>
            <w:r>
              <w:t>UTRA</w:t>
            </w:r>
            <w:proofErr w:type="spellEnd"/>
            <w:r>
              <w:t xml:space="preserve">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29EFE5A" w14:textId="77777777" w:rsidR="004003CC" w:rsidRDefault="004003CC">
            <w:pPr>
              <w:pStyle w:val="TAC"/>
              <w:keepNext w:val="0"/>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0890ADEC"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6CE770"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F79013"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5F0151"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7CC26726" w14:textId="77777777" w:rsidR="004003CC" w:rsidRDefault="004003CC">
            <w:pPr>
              <w:pStyle w:val="TAC"/>
              <w:keepNext w:val="0"/>
              <w:rPr>
                <w:rFonts w:cs="Arial"/>
              </w:rPr>
            </w:pPr>
          </w:p>
        </w:tc>
      </w:tr>
      <w:tr w:rsidR="004003CC" w14:paraId="4E3629A6"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1CC576" w14:textId="77777777" w:rsidR="004003CC" w:rsidRDefault="004003CC">
            <w:pPr>
              <w:pStyle w:val="TAC"/>
              <w:keepNext w:val="0"/>
            </w:pPr>
            <w:r>
              <w:t>E-</w:t>
            </w:r>
            <w:proofErr w:type="spellStart"/>
            <w:r>
              <w:t>UTRA</w:t>
            </w:r>
            <w:proofErr w:type="spellEnd"/>
            <w:r>
              <w:t xml:space="preserve"> Band 72</w:t>
            </w:r>
          </w:p>
        </w:tc>
        <w:tc>
          <w:tcPr>
            <w:tcW w:w="1997" w:type="dxa"/>
            <w:tcBorders>
              <w:top w:val="single" w:sz="4" w:space="0" w:color="auto"/>
              <w:left w:val="single" w:sz="4" w:space="0" w:color="auto"/>
              <w:bottom w:val="single" w:sz="4" w:space="0" w:color="auto"/>
              <w:right w:val="single" w:sz="4" w:space="0" w:color="auto"/>
            </w:tcBorders>
            <w:hideMark/>
          </w:tcPr>
          <w:p w14:paraId="69D001CD" w14:textId="77777777" w:rsidR="004003CC" w:rsidRDefault="004003CC">
            <w:pPr>
              <w:pStyle w:val="TAC"/>
              <w:keepNext w:val="0"/>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BE20FAE"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8069DD"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6A3375"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44BFC3"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5C7D4E6A" w14:textId="77777777" w:rsidR="004003CC" w:rsidRDefault="004003CC">
            <w:pPr>
              <w:pStyle w:val="TAC"/>
              <w:keepNext w:val="0"/>
              <w:rPr>
                <w:rFonts w:cs="Arial"/>
              </w:rPr>
            </w:pPr>
          </w:p>
        </w:tc>
      </w:tr>
      <w:tr w:rsidR="004003CC" w14:paraId="7E539CFB"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E8A9C9" w14:textId="77777777" w:rsidR="004003CC" w:rsidRDefault="004003CC">
            <w:pPr>
              <w:pStyle w:val="TAC"/>
              <w:keepNext w:val="0"/>
            </w:pPr>
            <w:r>
              <w:t>E-</w:t>
            </w:r>
            <w:proofErr w:type="spellStart"/>
            <w:r>
              <w:t>UTRA</w:t>
            </w:r>
            <w:proofErr w:type="spellEnd"/>
            <w:r>
              <w:t xml:space="preserve"> Band 74</w:t>
            </w:r>
            <w:r>
              <w:rPr>
                <w:lang w:eastAsia="ja-JP"/>
              </w:rPr>
              <w:t xml:space="preserve"> or NR Band n74</w:t>
            </w:r>
            <w: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0EC64DC1" w14:textId="77777777" w:rsidR="004003CC" w:rsidRDefault="004003CC">
            <w:pPr>
              <w:pStyle w:val="TAC"/>
              <w:keepNext w:val="0"/>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68A18E66"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E0BC1E"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09D954E"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7592F9"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119438CC" w14:textId="77777777" w:rsidR="004003CC" w:rsidRDefault="004003CC">
            <w:pPr>
              <w:spacing w:after="0"/>
              <w:rPr>
                <w:rFonts w:eastAsia="宋体"/>
                <w:lang w:eastAsia="en-GB"/>
              </w:rPr>
            </w:pPr>
          </w:p>
        </w:tc>
      </w:tr>
      <w:tr w:rsidR="004003CC" w14:paraId="21229196"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BA5632" w14:textId="77777777" w:rsidR="004003CC" w:rsidRDefault="004003CC">
            <w:pPr>
              <w:pStyle w:val="TAC"/>
              <w:keepNext w:val="0"/>
            </w:pPr>
            <w:r>
              <w:t>NR Band n77</w:t>
            </w:r>
          </w:p>
        </w:tc>
        <w:tc>
          <w:tcPr>
            <w:tcW w:w="1997" w:type="dxa"/>
            <w:tcBorders>
              <w:top w:val="single" w:sz="4" w:space="0" w:color="auto"/>
              <w:left w:val="single" w:sz="4" w:space="0" w:color="auto"/>
              <w:bottom w:val="single" w:sz="4" w:space="0" w:color="auto"/>
              <w:right w:val="single" w:sz="4" w:space="0" w:color="auto"/>
            </w:tcBorders>
            <w:hideMark/>
          </w:tcPr>
          <w:p w14:paraId="4F89B685" w14:textId="77777777" w:rsidR="004003CC" w:rsidRDefault="004003CC">
            <w:pPr>
              <w:pStyle w:val="TAC"/>
              <w:keepNext w:val="0"/>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712BFDE8"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B89535"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40E9B2"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522A89"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6B366737"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4003CC" w14:paraId="5760C1E7"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37D8DF" w14:textId="77777777" w:rsidR="004003CC" w:rsidRDefault="004003CC">
            <w:pPr>
              <w:pStyle w:val="TAC"/>
              <w:keepNext w:val="0"/>
            </w:pPr>
            <w:r>
              <w:t>NR Band n78</w:t>
            </w:r>
          </w:p>
        </w:tc>
        <w:tc>
          <w:tcPr>
            <w:tcW w:w="1997" w:type="dxa"/>
            <w:tcBorders>
              <w:top w:val="single" w:sz="4" w:space="0" w:color="auto"/>
              <w:left w:val="single" w:sz="4" w:space="0" w:color="auto"/>
              <w:bottom w:val="single" w:sz="4" w:space="0" w:color="auto"/>
              <w:right w:val="single" w:sz="4" w:space="0" w:color="auto"/>
            </w:tcBorders>
            <w:hideMark/>
          </w:tcPr>
          <w:p w14:paraId="6787B162" w14:textId="77777777" w:rsidR="004003CC" w:rsidRDefault="004003CC">
            <w:pPr>
              <w:pStyle w:val="TAC"/>
              <w:keepNext w:val="0"/>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BACFCA7"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657CC5"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704CD6"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407B38"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55C3E623"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4003CC" w14:paraId="442CF7F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FB980E" w14:textId="77777777" w:rsidR="004003CC" w:rsidRDefault="004003CC">
            <w:pPr>
              <w:pStyle w:val="TAC"/>
              <w:keepNext w:val="0"/>
            </w:pPr>
            <w:r>
              <w:t>NR Band n79</w:t>
            </w:r>
          </w:p>
        </w:tc>
        <w:tc>
          <w:tcPr>
            <w:tcW w:w="1997" w:type="dxa"/>
            <w:tcBorders>
              <w:top w:val="single" w:sz="4" w:space="0" w:color="auto"/>
              <w:left w:val="single" w:sz="4" w:space="0" w:color="auto"/>
              <w:bottom w:val="single" w:sz="4" w:space="0" w:color="auto"/>
              <w:right w:val="single" w:sz="4" w:space="0" w:color="auto"/>
            </w:tcBorders>
            <w:hideMark/>
          </w:tcPr>
          <w:p w14:paraId="10052276" w14:textId="77777777" w:rsidR="004003CC" w:rsidRDefault="004003CC">
            <w:pPr>
              <w:pStyle w:val="TAC"/>
              <w:keepNext w:val="0"/>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007C662"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527C50"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77D351"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7F2A47D"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629D35FC" w14:textId="77777777" w:rsidR="004003CC" w:rsidRDefault="004003CC">
            <w:pPr>
              <w:pStyle w:val="TAC"/>
              <w:keepNext w:val="0"/>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n79</w:t>
            </w:r>
          </w:p>
        </w:tc>
      </w:tr>
      <w:tr w:rsidR="004003CC" w14:paraId="5955ABA3"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30818A" w14:textId="77777777" w:rsidR="004003CC" w:rsidRDefault="004003CC">
            <w:pPr>
              <w:pStyle w:val="TAC"/>
              <w:keepNext w:val="0"/>
            </w:pPr>
            <w:r>
              <w:t>NR Band n80</w:t>
            </w:r>
          </w:p>
        </w:tc>
        <w:tc>
          <w:tcPr>
            <w:tcW w:w="1997" w:type="dxa"/>
            <w:tcBorders>
              <w:top w:val="single" w:sz="4" w:space="0" w:color="auto"/>
              <w:left w:val="single" w:sz="4" w:space="0" w:color="auto"/>
              <w:bottom w:val="single" w:sz="4" w:space="0" w:color="auto"/>
              <w:right w:val="single" w:sz="4" w:space="0" w:color="auto"/>
            </w:tcBorders>
            <w:hideMark/>
          </w:tcPr>
          <w:p w14:paraId="3BE64C52" w14:textId="77777777" w:rsidR="004003CC" w:rsidRDefault="004003CC">
            <w:pPr>
              <w:pStyle w:val="TAC"/>
              <w:keepNext w:val="0"/>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D0AC0AE"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08E9359"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B7A9C1"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F824A9"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52A32F2D" w14:textId="77777777" w:rsidR="004003CC" w:rsidRDefault="004003CC">
            <w:pPr>
              <w:pStyle w:val="TAC"/>
              <w:keepNext w:val="0"/>
              <w:rPr>
                <w:rFonts w:cs="Arial"/>
              </w:rPr>
            </w:pPr>
          </w:p>
        </w:tc>
      </w:tr>
      <w:tr w:rsidR="004003CC" w14:paraId="4E85A09A"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A66155" w14:textId="77777777" w:rsidR="004003CC" w:rsidRDefault="004003CC">
            <w:pPr>
              <w:pStyle w:val="TAC"/>
              <w:keepNext w:val="0"/>
            </w:pPr>
            <w:r>
              <w:t>NR Band n81</w:t>
            </w:r>
          </w:p>
        </w:tc>
        <w:tc>
          <w:tcPr>
            <w:tcW w:w="1997" w:type="dxa"/>
            <w:tcBorders>
              <w:top w:val="single" w:sz="4" w:space="0" w:color="auto"/>
              <w:left w:val="single" w:sz="4" w:space="0" w:color="auto"/>
              <w:bottom w:val="single" w:sz="4" w:space="0" w:color="auto"/>
              <w:right w:val="single" w:sz="4" w:space="0" w:color="auto"/>
            </w:tcBorders>
            <w:hideMark/>
          </w:tcPr>
          <w:p w14:paraId="77F0E0E7" w14:textId="77777777" w:rsidR="004003CC" w:rsidRDefault="004003CC">
            <w:pPr>
              <w:pStyle w:val="TAC"/>
              <w:keepNext w:val="0"/>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EF0F4C0"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CEA6D1A"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6841F5"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B720BC"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166F7FC7" w14:textId="77777777" w:rsidR="004003CC" w:rsidRDefault="004003CC">
            <w:pPr>
              <w:pStyle w:val="TAC"/>
              <w:keepNext w:val="0"/>
              <w:rPr>
                <w:rFonts w:cs="Arial"/>
              </w:rPr>
            </w:pPr>
          </w:p>
        </w:tc>
      </w:tr>
      <w:tr w:rsidR="004003CC" w14:paraId="45101FB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6F0D55" w14:textId="77777777" w:rsidR="004003CC" w:rsidRDefault="004003CC">
            <w:pPr>
              <w:pStyle w:val="TAC"/>
              <w:keepNext w:val="0"/>
            </w:pPr>
            <w:r>
              <w:t>NR Band n82</w:t>
            </w:r>
          </w:p>
        </w:tc>
        <w:tc>
          <w:tcPr>
            <w:tcW w:w="1997" w:type="dxa"/>
            <w:tcBorders>
              <w:top w:val="single" w:sz="4" w:space="0" w:color="auto"/>
              <w:left w:val="single" w:sz="4" w:space="0" w:color="auto"/>
              <w:bottom w:val="single" w:sz="4" w:space="0" w:color="auto"/>
              <w:right w:val="single" w:sz="4" w:space="0" w:color="auto"/>
            </w:tcBorders>
            <w:hideMark/>
          </w:tcPr>
          <w:p w14:paraId="7A5F6A77" w14:textId="77777777" w:rsidR="004003CC" w:rsidRDefault="004003CC">
            <w:pPr>
              <w:pStyle w:val="TAC"/>
              <w:keepNext w:val="0"/>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39844959"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FEA763"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684274"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CA2C8A"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071B8027" w14:textId="77777777" w:rsidR="004003CC" w:rsidRDefault="004003CC">
            <w:pPr>
              <w:pStyle w:val="TAC"/>
              <w:keepNext w:val="0"/>
              <w:rPr>
                <w:rFonts w:cs="Arial"/>
              </w:rPr>
            </w:pPr>
          </w:p>
        </w:tc>
      </w:tr>
      <w:tr w:rsidR="004003CC" w14:paraId="0ECB5F4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9DE7F5" w14:textId="77777777" w:rsidR="004003CC" w:rsidRDefault="004003CC">
            <w:pPr>
              <w:pStyle w:val="TAC"/>
              <w:keepNext w:val="0"/>
            </w:pPr>
            <w:r>
              <w:t>NR Band n83</w:t>
            </w:r>
          </w:p>
        </w:tc>
        <w:tc>
          <w:tcPr>
            <w:tcW w:w="1997" w:type="dxa"/>
            <w:tcBorders>
              <w:top w:val="single" w:sz="4" w:space="0" w:color="auto"/>
              <w:left w:val="single" w:sz="4" w:space="0" w:color="auto"/>
              <w:bottom w:val="single" w:sz="4" w:space="0" w:color="auto"/>
              <w:right w:val="single" w:sz="4" w:space="0" w:color="auto"/>
            </w:tcBorders>
            <w:hideMark/>
          </w:tcPr>
          <w:p w14:paraId="42D85D1F" w14:textId="77777777" w:rsidR="004003CC" w:rsidRDefault="004003CC">
            <w:pPr>
              <w:pStyle w:val="TAC"/>
              <w:keepNext w:val="0"/>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179542B"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9EAA4C"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F7F3B0"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4C7041"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4D7B507B" w14:textId="77777777" w:rsidR="004003CC" w:rsidRDefault="004003CC">
            <w:pPr>
              <w:pStyle w:val="TAC"/>
              <w:keepNext w:val="0"/>
              <w:rPr>
                <w:rFonts w:cs="Arial"/>
              </w:rPr>
            </w:pPr>
          </w:p>
        </w:tc>
      </w:tr>
      <w:tr w:rsidR="004003CC" w14:paraId="546178C0"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1292B7" w14:textId="77777777" w:rsidR="004003CC" w:rsidRDefault="004003CC">
            <w:pPr>
              <w:pStyle w:val="TAC"/>
              <w:keepNext w:val="0"/>
            </w:pPr>
            <w:r>
              <w:t>NR Band n84</w:t>
            </w:r>
          </w:p>
        </w:tc>
        <w:tc>
          <w:tcPr>
            <w:tcW w:w="1997" w:type="dxa"/>
            <w:tcBorders>
              <w:top w:val="single" w:sz="4" w:space="0" w:color="auto"/>
              <w:left w:val="single" w:sz="4" w:space="0" w:color="auto"/>
              <w:bottom w:val="single" w:sz="4" w:space="0" w:color="auto"/>
              <w:right w:val="single" w:sz="4" w:space="0" w:color="auto"/>
            </w:tcBorders>
            <w:hideMark/>
          </w:tcPr>
          <w:p w14:paraId="02933640" w14:textId="77777777" w:rsidR="004003CC" w:rsidRDefault="004003CC">
            <w:pPr>
              <w:pStyle w:val="TAC"/>
              <w:keepNext w:val="0"/>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494D877"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41354F"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A6EDA5"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F79387"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2BE391EA" w14:textId="77777777" w:rsidR="004003CC" w:rsidRDefault="004003CC">
            <w:pPr>
              <w:pStyle w:val="TAC"/>
              <w:keepNext w:val="0"/>
              <w:rPr>
                <w:rFonts w:cs="Arial"/>
              </w:rPr>
            </w:pPr>
          </w:p>
        </w:tc>
      </w:tr>
      <w:tr w:rsidR="004003CC" w14:paraId="6A62D5DF"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62472D" w14:textId="210B4A91" w:rsidR="004003CC" w:rsidRDefault="004003CC">
            <w:pPr>
              <w:pStyle w:val="TAC"/>
              <w:keepNext w:val="0"/>
            </w:pPr>
            <w:r>
              <w:t>E-</w:t>
            </w:r>
            <w:proofErr w:type="spellStart"/>
            <w:r>
              <w:t>UTRA</w:t>
            </w:r>
            <w:proofErr w:type="spellEnd"/>
            <w:r>
              <w:t xml:space="preserve"> Band 85</w:t>
            </w:r>
            <w:ins w:id="103" w:author="CATT" w:date="2022-04-22T10:33:00Z">
              <w:r w:rsidR="00357B3C">
                <w:t xml:space="preserve"> or NR Band 85</w:t>
              </w:r>
            </w:ins>
          </w:p>
        </w:tc>
        <w:tc>
          <w:tcPr>
            <w:tcW w:w="1997" w:type="dxa"/>
            <w:tcBorders>
              <w:top w:val="single" w:sz="4" w:space="0" w:color="auto"/>
              <w:left w:val="single" w:sz="4" w:space="0" w:color="auto"/>
              <w:bottom w:val="single" w:sz="4" w:space="0" w:color="auto"/>
              <w:right w:val="single" w:sz="4" w:space="0" w:color="auto"/>
            </w:tcBorders>
            <w:hideMark/>
          </w:tcPr>
          <w:p w14:paraId="675152A0" w14:textId="77777777" w:rsidR="004003CC" w:rsidRDefault="004003CC">
            <w:pPr>
              <w:pStyle w:val="TAC"/>
              <w:keepNext w:val="0"/>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35DBB6B1"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FC73B9"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F06EBB"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D4AC55"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62E4461E" w14:textId="77777777" w:rsidR="004003CC" w:rsidRDefault="004003CC">
            <w:pPr>
              <w:pStyle w:val="TAC"/>
              <w:keepNext w:val="0"/>
              <w:rPr>
                <w:rFonts w:cs="Arial"/>
              </w:rPr>
            </w:pPr>
          </w:p>
        </w:tc>
      </w:tr>
      <w:tr w:rsidR="004003CC" w14:paraId="2A41CF5B"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B3B835" w14:textId="77777777" w:rsidR="004003CC" w:rsidRDefault="004003CC">
            <w:pPr>
              <w:pStyle w:val="TAC"/>
              <w:keepNext w:val="0"/>
            </w:pPr>
            <w:r>
              <w:t>NR Band n86</w:t>
            </w:r>
          </w:p>
        </w:tc>
        <w:tc>
          <w:tcPr>
            <w:tcW w:w="1997" w:type="dxa"/>
            <w:tcBorders>
              <w:top w:val="single" w:sz="4" w:space="0" w:color="auto"/>
              <w:left w:val="single" w:sz="4" w:space="0" w:color="auto"/>
              <w:bottom w:val="single" w:sz="4" w:space="0" w:color="auto"/>
              <w:right w:val="single" w:sz="4" w:space="0" w:color="auto"/>
            </w:tcBorders>
            <w:hideMark/>
          </w:tcPr>
          <w:p w14:paraId="45AEAE2F" w14:textId="77777777" w:rsidR="004003CC" w:rsidRDefault="004003CC">
            <w:pPr>
              <w:pStyle w:val="TAC"/>
              <w:keepNext w:val="0"/>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5D0E53" w14:textId="77777777" w:rsidR="004003CC" w:rsidRDefault="004003CC">
            <w:pPr>
              <w:pStyle w:val="TAC"/>
              <w:keepNext w:val="0"/>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FB6A68"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2DF2F9" w14:textId="77777777" w:rsidR="004003CC" w:rsidRDefault="004003CC">
            <w:pPr>
              <w:pStyle w:val="TAC"/>
              <w:keepNext w:val="0"/>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CEF01B" w14:textId="77777777" w:rsidR="004003CC" w:rsidRDefault="004003CC">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73DE17BE" w14:textId="77777777" w:rsidR="004003CC" w:rsidRDefault="004003CC">
            <w:pPr>
              <w:pStyle w:val="TAC"/>
              <w:keepNext w:val="0"/>
              <w:rPr>
                <w:rFonts w:cs="Arial"/>
              </w:rPr>
            </w:pPr>
          </w:p>
        </w:tc>
      </w:tr>
      <w:tr w:rsidR="004003CC" w14:paraId="2E856C7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BCAF26" w14:textId="77777777" w:rsidR="004003CC" w:rsidRDefault="004003CC">
            <w:pPr>
              <w:pStyle w:val="TAC"/>
              <w:keepNext w:val="0"/>
            </w:pPr>
            <w:r>
              <w:t>NR Band n89</w:t>
            </w:r>
          </w:p>
        </w:tc>
        <w:tc>
          <w:tcPr>
            <w:tcW w:w="1997" w:type="dxa"/>
            <w:tcBorders>
              <w:top w:val="single" w:sz="4" w:space="0" w:color="auto"/>
              <w:left w:val="single" w:sz="4" w:space="0" w:color="auto"/>
              <w:bottom w:val="single" w:sz="4" w:space="0" w:color="auto"/>
              <w:right w:val="single" w:sz="4" w:space="0" w:color="auto"/>
            </w:tcBorders>
            <w:hideMark/>
          </w:tcPr>
          <w:p w14:paraId="16981D86" w14:textId="77777777" w:rsidR="004003CC" w:rsidRDefault="004003CC">
            <w:pPr>
              <w:pStyle w:val="TAC"/>
              <w:keepNext w:val="0"/>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4B1538D" w14:textId="77777777" w:rsidR="004003CC" w:rsidRDefault="004003CC">
            <w:pPr>
              <w:pStyle w:val="TAC"/>
              <w:keepNext w:val="0"/>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DF3912"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9D09C7" w14:textId="77777777" w:rsidR="004003CC" w:rsidRDefault="004003CC">
            <w:pPr>
              <w:pStyle w:val="TAC"/>
              <w:keepNext w:val="0"/>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8D17E0" w14:textId="77777777" w:rsidR="004003CC" w:rsidRDefault="004003CC">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9AB16" w14:textId="77777777" w:rsidR="004003CC" w:rsidRDefault="004003CC">
            <w:pPr>
              <w:pStyle w:val="TAC"/>
              <w:keepNext w:val="0"/>
              <w:rPr>
                <w:rFonts w:cs="Arial"/>
              </w:rPr>
            </w:pPr>
          </w:p>
        </w:tc>
      </w:tr>
      <w:tr w:rsidR="004003CC" w14:paraId="6BAF53E6"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9F2391" w14:textId="77777777" w:rsidR="004003CC" w:rsidRDefault="004003CC">
            <w:pPr>
              <w:pStyle w:val="TAC"/>
              <w:keepNext w:val="0"/>
            </w:pPr>
            <w:r>
              <w:t>NR Band n91</w:t>
            </w:r>
          </w:p>
        </w:tc>
        <w:tc>
          <w:tcPr>
            <w:tcW w:w="1997" w:type="dxa"/>
            <w:tcBorders>
              <w:top w:val="single" w:sz="4" w:space="0" w:color="auto"/>
              <w:left w:val="single" w:sz="4" w:space="0" w:color="auto"/>
              <w:bottom w:val="single" w:sz="4" w:space="0" w:color="auto"/>
              <w:right w:val="single" w:sz="4" w:space="0" w:color="auto"/>
            </w:tcBorders>
            <w:hideMark/>
          </w:tcPr>
          <w:p w14:paraId="272441B3" w14:textId="77777777" w:rsidR="004003CC" w:rsidRDefault="004003CC">
            <w:pPr>
              <w:pStyle w:val="TAC"/>
              <w:keepNext w:val="0"/>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F94991" w14:textId="77777777" w:rsidR="004003CC" w:rsidRDefault="004003CC">
            <w:pPr>
              <w:pStyle w:val="TAC"/>
              <w:keepNext w:val="0"/>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A881BD6" w14:textId="77777777" w:rsidR="004003CC" w:rsidRDefault="004003CC">
            <w:pPr>
              <w:pStyle w:val="TAC"/>
              <w:keepNext w:val="0"/>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2A0CA9E"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89DC20"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CE9178" w14:textId="77777777" w:rsidR="004003CC" w:rsidRDefault="004003CC">
            <w:pPr>
              <w:pStyle w:val="TAC"/>
              <w:keepNext w:val="0"/>
              <w:rPr>
                <w:rFonts w:cs="Arial"/>
              </w:rPr>
            </w:pPr>
          </w:p>
        </w:tc>
      </w:tr>
      <w:tr w:rsidR="004003CC" w14:paraId="68CBC3EF"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329E4F" w14:textId="77777777" w:rsidR="004003CC" w:rsidRDefault="004003CC">
            <w:pPr>
              <w:pStyle w:val="TAC"/>
              <w:keepNext w:val="0"/>
            </w:pPr>
            <w:r>
              <w:t>NR Band n92</w:t>
            </w:r>
          </w:p>
        </w:tc>
        <w:tc>
          <w:tcPr>
            <w:tcW w:w="1997" w:type="dxa"/>
            <w:tcBorders>
              <w:top w:val="single" w:sz="4" w:space="0" w:color="auto"/>
              <w:left w:val="single" w:sz="4" w:space="0" w:color="auto"/>
              <w:bottom w:val="single" w:sz="4" w:space="0" w:color="auto"/>
              <w:right w:val="single" w:sz="4" w:space="0" w:color="auto"/>
            </w:tcBorders>
            <w:hideMark/>
          </w:tcPr>
          <w:p w14:paraId="70F00AFF" w14:textId="77777777" w:rsidR="004003CC" w:rsidRDefault="004003CC">
            <w:pPr>
              <w:pStyle w:val="TAC"/>
              <w:keepNext w:val="0"/>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3E2D1B9"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F946E10"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C4F3D1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E6AC89"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75EB2D" w14:textId="77777777" w:rsidR="004003CC" w:rsidRDefault="004003CC">
            <w:pPr>
              <w:pStyle w:val="TAC"/>
              <w:keepNext w:val="0"/>
              <w:rPr>
                <w:rFonts w:cs="Arial"/>
              </w:rPr>
            </w:pPr>
          </w:p>
        </w:tc>
      </w:tr>
      <w:tr w:rsidR="004003CC" w14:paraId="6562D62C"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289691" w14:textId="77777777" w:rsidR="004003CC" w:rsidRDefault="004003CC">
            <w:pPr>
              <w:pStyle w:val="TAC"/>
              <w:keepNext w:val="0"/>
            </w:pPr>
            <w:r>
              <w:t>NR Band n93</w:t>
            </w:r>
          </w:p>
        </w:tc>
        <w:tc>
          <w:tcPr>
            <w:tcW w:w="1997" w:type="dxa"/>
            <w:tcBorders>
              <w:top w:val="single" w:sz="4" w:space="0" w:color="auto"/>
              <w:left w:val="single" w:sz="4" w:space="0" w:color="auto"/>
              <w:bottom w:val="single" w:sz="4" w:space="0" w:color="auto"/>
              <w:right w:val="single" w:sz="4" w:space="0" w:color="auto"/>
            </w:tcBorders>
            <w:hideMark/>
          </w:tcPr>
          <w:p w14:paraId="6C252458" w14:textId="77777777" w:rsidR="004003CC" w:rsidRDefault="004003CC">
            <w:pPr>
              <w:pStyle w:val="TAC"/>
              <w:keepNext w:val="0"/>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F044EB" w14:textId="77777777" w:rsidR="004003CC" w:rsidRDefault="004003CC">
            <w:pPr>
              <w:pStyle w:val="TAC"/>
              <w:keepNext w:val="0"/>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790DC71" w14:textId="77777777" w:rsidR="004003CC" w:rsidRDefault="004003CC">
            <w:pPr>
              <w:pStyle w:val="TAC"/>
              <w:keepNext w:val="0"/>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B659232"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2A67C60"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FE6484" w14:textId="77777777" w:rsidR="004003CC" w:rsidRDefault="004003CC">
            <w:pPr>
              <w:pStyle w:val="TAC"/>
              <w:keepNext w:val="0"/>
              <w:rPr>
                <w:rFonts w:cs="Arial"/>
              </w:rPr>
            </w:pPr>
          </w:p>
        </w:tc>
      </w:tr>
      <w:tr w:rsidR="004003CC" w14:paraId="101AD269"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BF34FF" w14:textId="77777777" w:rsidR="004003CC" w:rsidRDefault="004003CC">
            <w:pPr>
              <w:pStyle w:val="TAC"/>
              <w:keepNext w:val="0"/>
            </w:pPr>
            <w:r>
              <w:t>NR Band n94</w:t>
            </w:r>
          </w:p>
        </w:tc>
        <w:tc>
          <w:tcPr>
            <w:tcW w:w="1997" w:type="dxa"/>
            <w:tcBorders>
              <w:top w:val="single" w:sz="4" w:space="0" w:color="auto"/>
              <w:left w:val="single" w:sz="4" w:space="0" w:color="auto"/>
              <w:bottom w:val="single" w:sz="4" w:space="0" w:color="auto"/>
              <w:right w:val="single" w:sz="4" w:space="0" w:color="auto"/>
            </w:tcBorders>
            <w:hideMark/>
          </w:tcPr>
          <w:p w14:paraId="1160DA67" w14:textId="77777777" w:rsidR="004003CC" w:rsidRDefault="004003CC">
            <w:pPr>
              <w:pStyle w:val="TAC"/>
              <w:keepNext w:val="0"/>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BA76AFF"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0C0A0B6"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E24B6C"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C7437E4"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90EE82" w14:textId="77777777" w:rsidR="004003CC" w:rsidRDefault="004003CC">
            <w:pPr>
              <w:pStyle w:val="TAC"/>
              <w:keepNext w:val="0"/>
              <w:rPr>
                <w:rFonts w:cs="Arial"/>
              </w:rPr>
            </w:pPr>
          </w:p>
        </w:tc>
      </w:tr>
      <w:tr w:rsidR="004003CC" w14:paraId="6E1A0D35"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06D02C" w14:textId="77777777" w:rsidR="004003CC" w:rsidRDefault="004003CC">
            <w:pPr>
              <w:pStyle w:val="TAC"/>
              <w:keepNext w:val="0"/>
            </w:pPr>
            <w:r>
              <w:t>NR Band n95</w:t>
            </w:r>
          </w:p>
        </w:tc>
        <w:tc>
          <w:tcPr>
            <w:tcW w:w="1997" w:type="dxa"/>
            <w:tcBorders>
              <w:top w:val="single" w:sz="4" w:space="0" w:color="auto"/>
              <w:left w:val="single" w:sz="4" w:space="0" w:color="auto"/>
              <w:bottom w:val="single" w:sz="4" w:space="0" w:color="auto"/>
              <w:right w:val="single" w:sz="4" w:space="0" w:color="auto"/>
            </w:tcBorders>
            <w:hideMark/>
          </w:tcPr>
          <w:p w14:paraId="506D1381" w14:textId="77777777" w:rsidR="004003CC" w:rsidRDefault="004003CC">
            <w:pPr>
              <w:pStyle w:val="TAC"/>
              <w:keepNext w:val="0"/>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3922EE2" w14:textId="77777777" w:rsidR="004003CC" w:rsidRDefault="004003CC">
            <w:pPr>
              <w:pStyle w:val="TAC"/>
              <w:keepNext w:val="0"/>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1D409D" w14:textId="77777777" w:rsidR="004003CC" w:rsidRDefault="004003CC">
            <w:pPr>
              <w:pStyle w:val="TAC"/>
              <w:keepNext w:val="0"/>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447676" w14:textId="77777777" w:rsidR="004003CC" w:rsidRDefault="004003CC">
            <w:pPr>
              <w:pStyle w:val="TAC"/>
              <w:keepNext w:val="0"/>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818C3F" w14:textId="77777777" w:rsidR="004003CC" w:rsidRDefault="004003CC">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EE1EA1" w14:textId="77777777" w:rsidR="004003CC" w:rsidRDefault="004003CC">
            <w:pPr>
              <w:pStyle w:val="TAC"/>
              <w:keepNext w:val="0"/>
              <w:rPr>
                <w:rFonts w:cs="Arial"/>
              </w:rPr>
            </w:pPr>
          </w:p>
        </w:tc>
      </w:tr>
      <w:tr w:rsidR="004003CC" w14:paraId="76482473" w14:textId="77777777" w:rsidTr="004003C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799AB8" w14:textId="77777777" w:rsidR="004003CC" w:rsidRDefault="004003CC">
            <w:pPr>
              <w:pStyle w:val="TAC"/>
              <w:keepNext w:val="0"/>
            </w:pPr>
            <w:r>
              <w:t>NR Band n96</w:t>
            </w:r>
          </w:p>
        </w:tc>
        <w:tc>
          <w:tcPr>
            <w:tcW w:w="1997" w:type="dxa"/>
            <w:tcBorders>
              <w:top w:val="single" w:sz="4" w:space="0" w:color="auto"/>
              <w:left w:val="single" w:sz="4" w:space="0" w:color="auto"/>
              <w:bottom w:val="single" w:sz="4" w:space="0" w:color="auto"/>
              <w:right w:val="single" w:sz="4" w:space="0" w:color="auto"/>
            </w:tcBorders>
            <w:hideMark/>
          </w:tcPr>
          <w:p w14:paraId="6C317768" w14:textId="77777777" w:rsidR="004003CC" w:rsidRDefault="004003CC">
            <w:pPr>
              <w:pStyle w:val="TAC"/>
              <w:keepNext w:val="0"/>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40BEC6A5" w14:textId="77777777" w:rsidR="004003CC" w:rsidRDefault="004003CC">
            <w:pPr>
              <w:pStyle w:val="TAC"/>
              <w:keepNext w:val="0"/>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D77723" w14:textId="77777777" w:rsidR="004003CC" w:rsidRDefault="004003CC">
            <w:pPr>
              <w:pStyle w:val="TAC"/>
              <w:keepNext w:val="0"/>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0279B1" w14:textId="77777777" w:rsidR="004003CC" w:rsidRDefault="004003CC">
            <w:pPr>
              <w:pStyle w:val="TAC"/>
              <w:keepNext w:val="0"/>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035E6E" w14:textId="77777777" w:rsidR="004003CC" w:rsidRDefault="004003CC">
            <w:pPr>
              <w:pStyle w:val="TAC"/>
              <w:keepNext w:val="0"/>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4A87C9" w14:textId="77777777" w:rsidR="004003CC" w:rsidRDefault="004003CC">
            <w:pPr>
              <w:pStyle w:val="TAC"/>
              <w:keepNext w:val="0"/>
              <w:rPr>
                <w:rFonts w:cs="Arial"/>
              </w:rPr>
            </w:pPr>
          </w:p>
        </w:tc>
      </w:tr>
      <w:tr w:rsidR="004003CC" w14:paraId="65B7A69D" w14:textId="77777777" w:rsidTr="004003CC">
        <w:trPr>
          <w:cantSplit/>
          <w:jc w:val="center"/>
          <w:ins w:id="104" w:author="CATT" w:date="2022-04-15T10:20:00Z"/>
        </w:trPr>
        <w:tc>
          <w:tcPr>
            <w:tcW w:w="2293" w:type="dxa"/>
            <w:tcBorders>
              <w:top w:val="single" w:sz="4" w:space="0" w:color="auto"/>
              <w:left w:val="single" w:sz="4" w:space="0" w:color="auto"/>
              <w:bottom w:val="single" w:sz="4" w:space="0" w:color="auto"/>
              <w:right w:val="single" w:sz="4" w:space="0" w:color="auto"/>
            </w:tcBorders>
          </w:tcPr>
          <w:p w14:paraId="0EF4AD47" w14:textId="2FA34D52" w:rsidR="004003CC" w:rsidRDefault="004003CC">
            <w:pPr>
              <w:pStyle w:val="TAC"/>
              <w:keepNext w:val="0"/>
              <w:rPr>
                <w:ins w:id="105" w:author="CATT" w:date="2022-04-15T10:20:00Z"/>
              </w:rPr>
            </w:pPr>
            <w:ins w:id="106" w:author="CATT" w:date="2022-04-15T10:21:00Z">
              <w:r>
                <w:t>NR Band n</w:t>
              </w:r>
              <w:r>
                <w:rPr>
                  <w:lang w:eastAsia="zh-CN"/>
                </w:rPr>
                <w:t>97</w:t>
              </w:r>
            </w:ins>
          </w:p>
        </w:tc>
        <w:tc>
          <w:tcPr>
            <w:tcW w:w="1997" w:type="dxa"/>
            <w:tcBorders>
              <w:top w:val="single" w:sz="4" w:space="0" w:color="auto"/>
              <w:left w:val="single" w:sz="4" w:space="0" w:color="auto"/>
              <w:bottom w:val="single" w:sz="4" w:space="0" w:color="auto"/>
              <w:right w:val="single" w:sz="4" w:space="0" w:color="auto"/>
            </w:tcBorders>
          </w:tcPr>
          <w:p w14:paraId="5BA83BBB" w14:textId="26D9FFDC" w:rsidR="004003CC" w:rsidRDefault="004003CC">
            <w:pPr>
              <w:pStyle w:val="TAC"/>
              <w:keepNext w:val="0"/>
              <w:rPr>
                <w:ins w:id="107" w:author="CATT" w:date="2022-04-15T10:20:00Z"/>
                <w:rFonts w:cs="Arial"/>
              </w:rPr>
            </w:pPr>
            <w:ins w:id="108" w:author="CATT" w:date="2022-04-15T10:21:00Z">
              <w:r>
                <w:rPr>
                  <w:rFonts w:cs="Arial"/>
                  <w:lang w:eastAsia="zh-CN"/>
                </w:rPr>
                <w:t xml:space="preserve">2300 </w:t>
              </w:r>
              <w:r>
                <w:rPr>
                  <w:rFonts w:cs="Arial"/>
                </w:rPr>
                <w:t xml:space="preserve">–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600864F3" w14:textId="14394FD3" w:rsidR="004003CC" w:rsidRDefault="004003CC">
            <w:pPr>
              <w:pStyle w:val="TAC"/>
              <w:keepNext w:val="0"/>
              <w:rPr>
                <w:ins w:id="109" w:author="CATT" w:date="2022-04-15T10:20:00Z"/>
                <w:rFonts w:cs="Arial"/>
                <w:lang w:eastAsia="ja-JP"/>
              </w:rPr>
            </w:pPr>
            <w:ins w:id="110" w:author="CATT" w:date="2022-04-15T10:21:00Z">
              <w:r>
                <w:rPr>
                  <w:rFonts w:cs="Arial"/>
                </w:rPr>
                <w:t>-</w:t>
              </w:r>
              <w:r>
                <w:rPr>
                  <w:rFonts w:cs="Arial"/>
                  <w:lang w:eastAsia="zh-CN"/>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3D15AD52" w14:textId="75B80E44" w:rsidR="004003CC" w:rsidRDefault="004003CC">
            <w:pPr>
              <w:pStyle w:val="TAC"/>
              <w:keepNext w:val="0"/>
              <w:rPr>
                <w:ins w:id="111" w:author="CATT" w:date="2022-04-15T10:20:00Z"/>
                <w:rFonts w:cs="v5.0.0"/>
              </w:rPr>
            </w:pPr>
            <w:ins w:id="112" w:author="CATT" w:date="2022-04-15T10:21: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03A703FA" w14:textId="310844E2" w:rsidR="004003CC" w:rsidRDefault="004003CC">
            <w:pPr>
              <w:pStyle w:val="TAC"/>
              <w:keepNext w:val="0"/>
              <w:rPr>
                <w:ins w:id="113" w:author="CATT" w:date="2022-04-15T10:20:00Z"/>
                <w:rFonts w:cs="Arial"/>
              </w:rPr>
            </w:pPr>
            <w:ins w:id="114" w:author="CATT" w:date="2022-04-15T10:21: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3950317D" w14:textId="25476772" w:rsidR="004003CC" w:rsidRDefault="004003CC">
            <w:pPr>
              <w:pStyle w:val="TAC"/>
              <w:keepNext w:val="0"/>
              <w:rPr>
                <w:ins w:id="115" w:author="CATT" w:date="2022-04-15T10:20:00Z"/>
                <w:rFonts w:cs="Arial"/>
                <w:lang w:eastAsia="ja-JP"/>
              </w:rPr>
            </w:pPr>
            <w:ins w:id="116" w:author="CATT" w:date="2022-04-15T10:21: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4874D91" w14:textId="77777777" w:rsidR="004003CC" w:rsidRDefault="004003CC">
            <w:pPr>
              <w:pStyle w:val="TAC"/>
              <w:keepNext w:val="0"/>
              <w:rPr>
                <w:ins w:id="117" w:author="CATT" w:date="2022-04-15T10:20:00Z"/>
                <w:rFonts w:cs="Arial"/>
              </w:rPr>
            </w:pPr>
          </w:p>
        </w:tc>
      </w:tr>
      <w:tr w:rsidR="004003CC" w14:paraId="33630932" w14:textId="77777777" w:rsidTr="004003CC">
        <w:trPr>
          <w:cantSplit/>
          <w:jc w:val="center"/>
          <w:ins w:id="118" w:author="CATT" w:date="2022-04-15T10:20:00Z"/>
        </w:trPr>
        <w:tc>
          <w:tcPr>
            <w:tcW w:w="2293" w:type="dxa"/>
            <w:tcBorders>
              <w:top w:val="single" w:sz="4" w:space="0" w:color="auto"/>
              <w:left w:val="single" w:sz="4" w:space="0" w:color="auto"/>
              <w:bottom w:val="single" w:sz="4" w:space="0" w:color="auto"/>
              <w:right w:val="single" w:sz="4" w:space="0" w:color="auto"/>
            </w:tcBorders>
          </w:tcPr>
          <w:p w14:paraId="5656DAB6" w14:textId="3F5855FC" w:rsidR="004003CC" w:rsidRDefault="004003CC">
            <w:pPr>
              <w:pStyle w:val="TAC"/>
              <w:keepNext w:val="0"/>
              <w:rPr>
                <w:ins w:id="119" w:author="CATT" w:date="2022-04-15T10:20:00Z"/>
              </w:rPr>
            </w:pPr>
            <w:ins w:id="120" w:author="CATT" w:date="2022-04-15T10:21:00Z">
              <w:r>
                <w:t>NR Band n98</w:t>
              </w:r>
            </w:ins>
          </w:p>
        </w:tc>
        <w:tc>
          <w:tcPr>
            <w:tcW w:w="1997" w:type="dxa"/>
            <w:tcBorders>
              <w:top w:val="single" w:sz="4" w:space="0" w:color="auto"/>
              <w:left w:val="single" w:sz="4" w:space="0" w:color="auto"/>
              <w:bottom w:val="single" w:sz="4" w:space="0" w:color="auto"/>
              <w:right w:val="single" w:sz="4" w:space="0" w:color="auto"/>
            </w:tcBorders>
          </w:tcPr>
          <w:p w14:paraId="5D116164" w14:textId="3AE768A8" w:rsidR="004003CC" w:rsidRDefault="004003CC">
            <w:pPr>
              <w:pStyle w:val="TAC"/>
              <w:keepNext w:val="0"/>
              <w:rPr>
                <w:ins w:id="121" w:author="CATT" w:date="2022-04-15T10:20:00Z"/>
                <w:rFonts w:cs="Arial"/>
              </w:rPr>
            </w:pPr>
            <w:ins w:id="122" w:author="CATT" w:date="2022-04-15T10:21:00Z">
              <w:r>
                <w:rPr>
                  <w:rFonts w:cs="Arial"/>
                  <w:lang w:eastAsia="zh-CN"/>
                </w:rPr>
                <w:t xml:space="preserve">1880 </w:t>
              </w:r>
              <w:r>
                <w:rPr>
                  <w:rFonts w:cs="Arial"/>
                </w:rPr>
                <w:t xml:space="preserve">–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14:paraId="7ED21B08" w14:textId="5AA6D324" w:rsidR="004003CC" w:rsidRDefault="004003CC">
            <w:pPr>
              <w:pStyle w:val="TAC"/>
              <w:keepNext w:val="0"/>
              <w:rPr>
                <w:ins w:id="123" w:author="CATT" w:date="2022-04-15T10:20:00Z"/>
                <w:rFonts w:cs="Arial"/>
                <w:lang w:eastAsia="ja-JP"/>
              </w:rPr>
            </w:pPr>
            <w:ins w:id="124" w:author="CATT" w:date="2022-04-15T10:21:00Z">
              <w:r>
                <w:rPr>
                  <w:rFonts w:cs="Arial"/>
                </w:rPr>
                <w:t>-</w:t>
              </w:r>
              <w:r>
                <w:rPr>
                  <w:rFonts w:cs="Arial"/>
                  <w:lang w:eastAsia="zh-CN"/>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5D63FCB6" w14:textId="4CFEEB50" w:rsidR="004003CC" w:rsidRDefault="004003CC">
            <w:pPr>
              <w:pStyle w:val="TAC"/>
              <w:keepNext w:val="0"/>
              <w:rPr>
                <w:ins w:id="125" w:author="CATT" w:date="2022-04-15T10:20:00Z"/>
                <w:rFonts w:cs="v5.0.0"/>
              </w:rPr>
            </w:pPr>
            <w:ins w:id="126" w:author="CATT" w:date="2022-04-15T10:21: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5FE2C73A" w14:textId="6A9630BB" w:rsidR="004003CC" w:rsidRDefault="004003CC">
            <w:pPr>
              <w:pStyle w:val="TAC"/>
              <w:keepNext w:val="0"/>
              <w:rPr>
                <w:ins w:id="127" w:author="CATT" w:date="2022-04-15T10:20:00Z"/>
                <w:rFonts w:cs="Arial"/>
              </w:rPr>
            </w:pPr>
            <w:ins w:id="128" w:author="CATT" w:date="2022-04-15T10:21: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1A01F89B" w14:textId="1ED85984" w:rsidR="004003CC" w:rsidRDefault="004003CC">
            <w:pPr>
              <w:pStyle w:val="TAC"/>
              <w:keepNext w:val="0"/>
              <w:rPr>
                <w:ins w:id="129" w:author="CATT" w:date="2022-04-15T10:20:00Z"/>
                <w:rFonts w:cs="Arial"/>
                <w:lang w:eastAsia="ja-JP"/>
              </w:rPr>
            </w:pPr>
            <w:ins w:id="130" w:author="CATT" w:date="2022-04-15T10:21: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8AB0170" w14:textId="77777777" w:rsidR="004003CC" w:rsidRDefault="004003CC">
            <w:pPr>
              <w:pStyle w:val="TAC"/>
              <w:keepNext w:val="0"/>
              <w:rPr>
                <w:ins w:id="131" w:author="CATT" w:date="2022-04-15T10:20:00Z"/>
                <w:rFonts w:cs="Arial"/>
              </w:rPr>
            </w:pPr>
          </w:p>
        </w:tc>
      </w:tr>
      <w:tr w:rsidR="004003CC" w14:paraId="7128C5FB" w14:textId="77777777" w:rsidTr="004003CC">
        <w:trPr>
          <w:cantSplit/>
          <w:jc w:val="center"/>
          <w:ins w:id="132" w:author="CATT" w:date="2022-04-15T10:20:00Z"/>
        </w:trPr>
        <w:tc>
          <w:tcPr>
            <w:tcW w:w="2293" w:type="dxa"/>
            <w:tcBorders>
              <w:top w:val="single" w:sz="4" w:space="0" w:color="auto"/>
              <w:left w:val="single" w:sz="4" w:space="0" w:color="auto"/>
              <w:bottom w:val="single" w:sz="4" w:space="0" w:color="auto"/>
              <w:right w:val="single" w:sz="4" w:space="0" w:color="auto"/>
            </w:tcBorders>
          </w:tcPr>
          <w:p w14:paraId="3CA62C52" w14:textId="6CEEDFC9" w:rsidR="004003CC" w:rsidRDefault="004003CC">
            <w:pPr>
              <w:pStyle w:val="TAC"/>
              <w:keepNext w:val="0"/>
              <w:rPr>
                <w:ins w:id="133" w:author="CATT" w:date="2022-04-15T10:20:00Z"/>
              </w:rPr>
            </w:pPr>
            <w:ins w:id="134" w:author="CATT" w:date="2022-04-15T10:21:00Z">
              <w:r>
                <w:t>NR Band n99</w:t>
              </w:r>
            </w:ins>
          </w:p>
        </w:tc>
        <w:tc>
          <w:tcPr>
            <w:tcW w:w="1997" w:type="dxa"/>
            <w:tcBorders>
              <w:top w:val="single" w:sz="4" w:space="0" w:color="auto"/>
              <w:left w:val="single" w:sz="4" w:space="0" w:color="auto"/>
              <w:bottom w:val="single" w:sz="4" w:space="0" w:color="auto"/>
              <w:right w:val="single" w:sz="4" w:space="0" w:color="auto"/>
            </w:tcBorders>
          </w:tcPr>
          <w:p w14:paraId="4DFF2ACB" w14:textId="230C2320" w:rsidR="004003CC" w:rsidRDefault="004003CC">
            <w:pPr>
              <w:pStyle w:val="TAC"/>
              <w:keepNext w:val="0"/>
              <w:rPr>
                <w:ins w:id="135" w:author="CATT" w:date="2022-04-15T10:20:00Z"/>
                <w:rFonts w:cs="Arial"/>
              </w:rPr>
            </w:pPr>
            <w:ins w:id="136" w:author="CATT" w:date="2022-04-15T10:21: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511981E4" w14:textId="23AC34E7" w:rsidR="004003CC" w:rsidRDefault="004003CC">
            <w:pPr>
              <w:pStyle w:val="TAC"/>
              <w:keepNext w:val="0"/>
              <w:rPr>
                <w:ins w:id="137" w:author="CATT" w:date="2022-04-15T10:20:00Z"/>
                <w:rFonts w:cs="Arial"/>
                <w:lang w:eastAsia="ja-JP"/>
              </w:rPr>
            </w:pPr>
            <w:ins w:id="138" w:author="CATT" w:date="2022-04-15T10:21: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5A98E0FE" w14:textId="20765730" w:rsidR="004003CC" w:rsidRDefault="004003CC">
            <w:pPr>
              <w:pStyle w:val="TAC"/>
              <w:keepNext w:val="0"/>
              <w:rPr>
                <w:ins w:id="139" w:author="CATT" w:date="2022-04-15T10:20:00Z"/>
                <w:rFonts w:cs="v5.0.0"/>
              </w:rPr>
            </w:pPr>
            <w:ins w:id="140" w:author="CATT" w:date="2022-04-15T10:21:00Z">
              <w:r>
                <w:rPr>
                  <w:rFonts w:cs="v5.0.0"/>
                </w:rPr>
                <w:t xml:space="preserve">-91 </w:t>
              </w:r>
              <w:proofErr w:type="spellStart"/>
              <w:r>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35FC4FF5" w14:textId="76FB9B09" w:rsidR="004003CC" w:rsidRDefault="004003CC">
            <w:pPr>
              <w:pStyle w:val="TAC"/>
              <w:keepNext w:val="0"/>
              <w:rPr>
                <w:ins w:id="141" w:author="CATT" w:date="2022-04-15T10:20:00Z"/>
                <w:rFonts w:cs="Arial"/>
              </w:rPr>
            </w:pPr>
            <w:ins w:id="142" w:author="CATT" w:date="2022-04-15T10:21: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2B94421F" w14:textId="2D7796DD" w:rsidR="004003CC" w:rsidRDefault="004003CC">
            <w:pPr>
              <w:pStyle w:val="TAC"/>
              <w:keepNext w:val="0"/>
              <w:rPr>
                <w:ins w:id="143" w:author="CATT" w:date="2022-04-15T10:20:00Z"/>
                <w:rFonts w:cs="Arial"/>
                <w:lang w:eastAsia="ja-JP"/>
              </w:rPr>
            </w:pPr>
            <w:ins w:id="144" w:author="CATT" w:date="2022-04-15T10:2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1B96A1D" w14:textId="77777777" w:rsidR="004003CC" w:rsidRDefault="004003CC">
            <w:pPr>
              <w:pStyle w:val="TAC"/>
              <w:keepNext w:val="0"/>
              <w:rPr>
                <w:ins w:id="145" w:author="CATT" w:date="2022-04-15T10:20:00Z"/>
                <w:rFonts w:cs="Arial"/>
              </w:rPr>
            </w:pPr>
          </w:p>
        </w:tc>
      </w:tr>
      <w:tr w:rsidR="004003CC" w14:paraId="2FE9292B" w14:textId="77777777" w:rsidTr="004003CC">
        <w:trPr>
          <w:cantSplit/>
          <w:jc w:val="center"/>
          <w:ins w:id="146" w:author="CATT" w:date="2022-04-15T10:20:00Z"/>
        </w:trPr>
        <w:tc>
          <w:tcPr>
            <w:tcW w:w="2293" w:type="dxa"/>
            <w:tcBorders>
              <w:top w:val="single" w:sz="4" w:space="0" w:color="auto"/>
              <w:left w:val="single" w:sz="4" w:space="0" w:color="auto"/>
              <w:bottom w:val="single" w:sz="4" w:space="0" w:color="auto"/>
              <w:right w:val="single" w:sz="4" w:space="0" w:color="auto"/>
            </w:tcBorders>
          </w:tcPr>
          <w:p w14:paraId="1E93C751" w14:textId="5FE37A05" w:rsidR="004003CC" w:rsidRDefault="004003CC">
            <w:pPr>
              <w:pStyle w:val="TAC"/>
              <w:keepNext w:val="0"/>
              <w:rPr>
                <w:ins w:id="147" w:author="CATT" w:date="2022-04-15T10:20:00Z"/>
              </w:rPr>
            </w:pPr>
            <w:ins w:id="148" w:author="CATT" w:date="2022-04-15T10:21:00Z">
              <w:r>
                <w:rPr>
                  <w:rFonts w:cs="v5.0.0"/>
                </w:rPr>
                <w:t>NR Band n101</w:t>
              </w:r>
            </w:ins>
          </w:p>
        </w:tc>
        <w:tc>
          <w:tcPr>
            <w:tcW w:w="1997" w:type="dxa"/>
            <w:tcBorders>
              <w:top w:val="single" w:sz="4" w:space="0" w:color="auto"/>
              <w:left w:val="single" w:sz="4" w:space="0" w:color="auto"/>
              <w:bottom w:val="single" w:sz="4" w:space="0" w:color="auto"/>
              <w:right w:val="single" w:sz="4" w:space="0" w:color="auto"/>
            </w:tcBorders>
          </w:tcPr>
          <w:p w14:paraId="26523217" w14:textId="34CCF493" w:rsidR="004003CC" w:rsidRDefault="004003CC">
            <w:pPr>
              <w:pStyle w:val="TAC"/>
              <w:keepNext w:val="0"/>
              <w:rPr>
                <w:ins w:id="149" w:author="CATT" w:date="2022-04-15T10:20:00Z"/>
                <w:rFonts w:cs="Arial"/>
              </w:rPr>
            </w:pPr>
            <w:ins w:id="150" w:author="CATT" w:date="2022-04-15T10:21: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3A5850A8" w14:textId="35CF6E50" w:rsidR="004003CC" w:rsidRDefault="004003CC">
            <w:pPr>
              <w:pStyle w:val="TAC"/>
              <w:keepNext w:val="0"/>
              <w:rPr>
                <w:ins w:id="151" w:author="CATT" w:date="2022-04-15T10:20:00Z"/>
                <w:rFonts w:cs="Arial"/>
                <w:lang w:eastAsia="ja-JP"/>
              </w:rPr>
            </w:pPr>
            <w:ins w:id="152" w:author="CATT" w:date="2022-04-15T10:21: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691B0EA0" w14:textId="71C7D4C4" w:rsidR="004003CC" w:rsidRDefault="004003CC">
            <w:pPr>
              <w:pStyle w:val="TAC"/>
              <w:keepNext w:val="0"/>
              <w:rPr>
                <w:ins w:id="153" w:author="CATT" w:date="2022-04-15T10:20:00Z"/>
                <w:rFonts w:cs="v5.0.0"/>
              </w:rPr>
            </w:pPr>
            <w:ins w:id="154" w:author="CATT" w:date="2022-04-15T10:21: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4E0D08E9" w14:textId="1A3A5E03" w:rsidR="004003CC" w:rsidRDefault="004003CC">
            <w:pPr>
              <w:pStyle w:val="TAC"/>
              <w:keepNext w:val="0"/>
              <w:rPr>
                <w:ins w:id="155" w:author="CATT" w:date="2022-04-15T10:20:00Z"/>
                <w:rFonts w:cs="Arial"/>
              </w:rPr>
            </w:pPr>
            <w:ins w:id="156" w:author="CATT" w:date="2022-04-15T10:21: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651BA4FD" w14:textId="4C3567D7" w:rsidR="004003CC" w:rsidRDefault="004003CC">
            <w:pPr>
              <w:pStyle w:val="TAC"/>
              <w:keepNext w:val="0"/>
              <w:rPr>
                <w:ins w:id="157" w:author="CATT" w:date="2022-04-15T10:20:00Z"/>
                <w:rFonts w:cs="Arial"/>
                <w:lang w:eastAsia="ja-JP"/>
              </w:rPr>
            </w:pPr>
            <w:ins w:id="158" w:author="CATT" w:date="2022-04-15T10:2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0956FA6" w14:textId="77777777" w:rsidR="004003CC" w:rsidRDefault="004003CC">
            <w:pPr>
              <w:pStyle w:val="TAC"/>
              <w:keepNext w:val="0"/>
              <w:rPr>
                <w:ins w:id="159" w:author="CATT" w:date="2022-04-15T10:20:00Z"/>
                <w:rFonts w:cs="Arial"/>
              </w:rPr>
            </w:pPr>
          </w:p>
        </w:tc>
      </w:tr>
      <w:tr w:rsidR="004003CC" w14:paraId="70947E2A" w14:textId="77777777" w:rsidTr="004003CC">
        <w:trPr>
          <w:cantSplit/>
          <w:jc w:val="center"/>
          <w:ins w:id="160" w:author="CATT" w:date="2022-04-15T10:20:00Z"/>
        </w:trPr>
        <w:tc>
          <w:tcPr>
            <w:tcW w:w="2293" w:type="dxa"/>
            <w:tcBorders>
              <w:top w:val="single" w:sz="4" w:space="0" w:color="auto"/>
              <w:left w:val="single" w:sz="4" w:space="0" w:color="auto"/>
              <w:bottom w:val="single" w:sz="4" w:space="0" w:color="auto"/>
              <w:right w:val="single" w:sz="4" w:space="0" w:color="auto"/>
            </w:tcBorders>
          </w:tcPr>
          <w:p w14:paraId="2257A602" w14:textId="37DD7946" w:rsidR="004003CC" w:rsidRDefault="004003CC">
            <w:pPr>
              <w:pStyle w:val="TAC"/>
              <w:keepNext w:val="0"/>
              <w:rPr>
                <w:ins w:id="161" w:author="CATT" w:date="2022-04-15T10:20:00Z"/>
              </w:rPr>
            </w:pPr>
            <w:ins w:id="162" w:author="CATT" w:date="2022-04-15T10:21:00Z">
              <w:r>
                <w:rPr>
                  <w:lang w:eastAsia="da-DK"/>
                </w:rPr>
                <w:t xml:space="preserve">NR Band </w:t>
              </w:r>
              <w:r>
                <w:rPr>
                  <w:rFonts w:eastAsia="宋体"/>
                  <w:lang w:eastAsia="zh-CN"/>
                </w:rPr>
                <w:t>n102</w:t>
              </w:r>
            </w:ins>
          </w:p>
        </w:tc>
        <w:tc>
          <w:tcPr>
            <w:tcW w:w="1997" w:type="dxa"/>
            <w:tcBorders>
              <w:top w:val="single" w:sz="4" w:space="0" w:color="auto"/>
              <w:left w:val="single" w:sz="4" w:space="0" w:color="auto"/>
              <w:bottom w:val="single" w:sz="4" w:space="0" w:color="auto"/>
              <w:right w:val="single" w:sz="4" w:space="0" w:color="auto"/>
            </w:tcBorders>
          </w:tcPr>
          <w:p w14:paraId="17885759" w14:textId="468247EC" w:rsidR="004003CC" w:rsidRDefault="004003CC">
            <w:pPr>
              <w:pStyle w:val="TAC"/>
              <w:keepNext w:val="0"/>
              <w:rPr>
                <w:ins w:id="163" w:author="CATT" w:date="2022-04-15T10:20:00Z"/>
                <w:rFonts w:cs="Arial"/>
              </w:rPr>
            </w:pPr>
            <w:ins w:id="164" w:author="CATT" w:date="2022-04-15T10:21:00Z">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48BA2C8" w14:textId="0F0E0C3E" w:rsidR="004003CC" w:rsidRDefault="004003CC">
            <w:pPr>
              <w:pStyle w:val="TAC"/>
              <w:keepNext w:val="0"/>
              <w:rPr>
                <w:ins w:id="165" w:author="CATT" w:date="2022-04-15T10:20:00Z"/>
                <w:rFonts w:cs="Arial"/>
                <w:lang w:eastAsia="ja-JP"/>
              </w:rPr>
            </w:pPr>
            <w:ins w:id="166" w:author="CATT" w:date="2022-04-15T10:21: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5BF0CE5D" w14:textId="28F86265" w:rsidR="004003CC" w:rsidRDefault="004003CC">
            <w:pPr>
              <w:pStyle w:val="TAC"/>
              <w:keepNext w:val="0"/>
              <w:rPr>
                <w:ins w:id="167" w:author="CATT" w:date="2022-04-15T10:20:00Z"/>
                <w:rFonts w:cs="v5.0.0"/>
              </w:rPr>
            </w:pPr>
            <w:ins w:id="168" w:author="CATT" w:date="2022-04-15T10:21:00Z">
              <w:r>
                <w:rPr>
                  <w:rFonts w:cs="v5.0.0"/>
                  <w:lang w:eastAsia="da-DK"/>
                </w:rPr>
                <w:t xml:space="preserve">-90 </w:t>
              </w:r>
              <w:proofErr w:type="spellStart"/>
              <w:r>
                <w:rPr>
                  <w:rFonts w:cs="v5.0.0"/>
                  <w:lang w:eastAsia="da-DK"/>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40299B5B" w14:textId="5BE37530" w:rsidR="004003CC" w:rsidRDefault="004003CC">
            <w:pPr>
              <w:pStyle w:val="TAC"/>
              <w:keepNext w:val="0"/>
              <w:rPr>
                <w:ins w:id="169" w:author="CATT" w:date="2022-04-15T10:20:00Z"/>
                <w:rFonts w:cs="Arial"/>
              </w:rPr>
            </w:pPr>
            <w:ins w:id="170" w:author="CATT" w:date="2022-04-15T10:21:00Z">
              <w:r>
                <w:rPr>
                  <w:rFonts w:cs="Arial"/>
                  <w:lang w:eastAsia="da-DK"/>
                </w:rPr>
                <w:t xml:space="preserve">-87 </w:t>
              </w:r>
              <w:proofErr w:type="spellStart"/>
              <w:r>
                <w:rPr>
                  <w:rFonts w:cs="Arial"/>
                  <w:lang w:eastAsia="da-DK"/>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1739B62C" w14:textId="40138AA1" w:rsidR="004003CC" w:rsidRDefault="004003CC">
            <w:pPr>
              <w:pStyle w:val="TAC"/>
              <w:keepNext w:val="0"/>
              <w:rPr>
                <w:ins w:id="171" w:author="CATT" w:date="2022-04-15T10:20:00Z"/>
                <w:rFonts w:cs="Arial"/>
                <w:lang w:eastAsia="ja-JP"/>
              </w:rPr>
            </w:pPr>
            <w:ins w:id="172" w:author="CATT" w:date="2022-04-15T10:21: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C0E6DBC" w14:textId="77777777" w:rsidR="004003CC" w:rsidRDefault="004003CC">
            <w:pPr>
              <w:pStyle w:val="TAC"/>
              <w:keepNext w:val="0"/>
              <w:rPr>
                <w:ins w:id="173" w:author="CATT" w:date="2022-04-15T10:20:00Z"/>
                <w:rFonts w:cs="Arial"/>
              </w:rPr>
            </w:pPr>
          </w:p>
        </w:tc>
      </w:tr>
      <w:tr w:rsidR="004003CC" w14:paraId="17DB2D80" w14:textId="77777777" w:rsidTr="004003CC">
        <w:trPr>
          <w:cantSplit/>
          <w:jc w:val="center"/>
          <w:ins w:id="174" w:author="CATT" w:date="2022-04-15T10:20:00Z"/>
        </w:trPr>
        <w:tc>
          <w:tcPr>
            <w:tcW w:w="2293" w:type="dxa"/>
            <w:tcBorders>
              <w:top w:val="single" w:sz="4" w:space="0" w:color="auto"/>
              <w:left w:val="single" w:sz="4" w:space="0" w:color="auto"/>
              <w:bottom w:val="single" w:sz="4" w:space="0" w:color="auto"/>
              <w:right w:val="single" w:sz="4" w:space="0" w:color="auto"/>
            </w:tcBorders>
          </w:tcPr>
          <w:p w14:paraId="52486A64" w14:textId="48BA144F" w:rsidR="004003CC" w:rsidRDefault="004003CC">
            <w:pPr>
              <w:pStyle w:val="TAC"/>
              <w:keepNext w:val="0"/>
              <w:rPr>
                <w:ins w:id="175" w:author="CATT" w:date="2022-04-15T10:20:00Z"/>
              </w:rPr>
            </w:pPr>
            <w:ins w:id="176" w:author="CATT" w:date="2022-04-15T10:21:00Z">
              <w:r>
                <w:t>E-</w:t>
              </w:r>
              <w:proofErr w:type="spellStart"/>
              <w:r>
                <w:t>UTRA</w:t>
              </w:r>
              <w:proofErr w:type="spellEnd"/>
              <w:r>
                <w:t xml:space="preserve"> Band </w:t>
              </w:r>
              <w:r>
                <w:rPr>
                  <w:lang w:eastAsia="zh-CN"/>
                </w:rPr>
                <w:t>103</w:t>
              </w:r>
            </w:ins>
          </w:p>
        </w:tc>
        <w:tc>
          <w:tcPr>
            <w:tcW w:w="1997" w:type="dxa"/>
            <w:tcBorders>
              <w:top w:val="single" w:sz="4" w:space="0" w:color="auto"/>
              <w:left w:val="single" w:sz="4" w:space="0" w:color="auto"/>
              <w:bottom w:val="single" w:sz="4" w:space="0" w:color="auto"/>
              <w:right w:val="single" w:sz="4" w:space="0" w:color="auto"/>
            </w:tcBorders>
          </w:tcPr>
          <w:p w14:paraId="3F265F96" w14:textId="25AA0207" w:rsidR="004003CC" w:rsidRDefault="004003CC">
            <w:pPr>
              <w:pStyle w:val="TAC"/>
              <w:keepNext w:val="0"/>
              <w:rPr>
                <w:ins w:id="177" w:author="CATT" w:date="2022-04-15T10:20:00Z"/>
                <w:rFonts w:cs="Arial"/>
              </w:rPr>
            </w:pPr>
            <w:ins w:id="178" w:author="CATT" w:date="2022-04-15T10:21: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3E2DCE7D" w14:textId="061C8C88" w:rsidR="004003CC" w:rsidRDefault="004003CC">
            <w:pPr>
              <w:pStyle w:val="TAC"/>
              <w:keepNext w:val="0"/>
              <w:rPr>
                <w:ins w:id="179" w:author="CATT" w:date="2022-04-15T10:20:00Z"/>
                <w:rFonts w:cs="Arial"/>
                <w:lang w:eastAsia="ja-JP"/>
              </w:rPr>
            </w:pPr>
            <w:ins w:id="180" w:author="CATT" w:date="2022-04-15T10:21: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7E5778CF" w14:textId="1047E38C" w:rsidR="004003CC" w:rsidRDefault="004003CC">
            <w:pPr>
              <w:pStyle w:val="TAC"/>
              <w:keepNext w:val="0"/>
              <w:rPr>
                <w:ins w:id="181" w:author="CATT" w:date="2022-04-15T10:20:00Z"/>
                <w:rFonts w:cs="v5.0.0"/>
              </w:rPr>
            </w:pPr>
            <w:ins w:id="182" w:author="CATT" w:date="2022-04-15T10:21: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7CC29083" w14:textId="30F136CB" w:rsidR="004003CC" w:rsidRDefault="004003CC">
            <w:pPr>
              <w:pStyle w:val="TAC"/>
              <w:keepNext w:val="0"/>
              <w:rPr>
                <w:ins w:id="183" w:author="CATT" w:date="2022-04-15T10:20:00Z"/>
                <w:rFonts w:cs="Arial"/>
              </w:rPr>
            </w:pPr>
            <w:ins w:id="184" w:author="CATT" w:date="2022-04-15T10:21: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4F2EE068" w14:textId="30CFE7C8" w:rsidR="004003CC" w:rsidRDefault="004003CC">
            <w:pPr>
              <w:pStyle w:val="TAC"/>
              <w:keepNext w:val="0"/>
              <w:rPr>
                <w:ins w:id="185" w:author="CATT" w:date="2022-04-15T10:20:00Z"/>
                <w:rFonts w:cs="Arial"/>
                <w:lang w:eastAsia="ja-JP"/>
              </w:rPr>
            </w:pPr>
            <w:ins w:id="186" w:author="CATT" w:date="2022-04-15T10:2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463E87F" w14:textId="77777777" w:rsidR="004003CC" w:rsidRDefault="004003CC">
            <w:pPr>
              <w:pStyle w:val="TAC"/>
              <w:keepNext w:val="0"/>
              <w:rPr>
                <w:ins w:id="187" w:author="CATT" w:date="2022-04-15T10:20:00Z"/>
                <w:rFonts w:cs="Arial"/>
              </w:rPr>
            </w:pPr>
          </w:p>
        </w:tc>
      </w:tr>
    </w:tbl>
    <w:p w14:paraId="48AB4856" w14:textId="77777777" w:rsidR="004003CC" w:rsidRDefault="004003CC" w:rsidP="004003CC"/>
    <w:p w14:paraId="6E02EF1E" w14:textId="77777777" w:rsidR="004003CC" w:rsidRDefault="004003CC" w:rsidP="004003CC">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w:t>
      </w:r>
      <w:proofErr w:type="spellStart"/>
      <w:r>
        <w:t>IAB</w:t>
      </w:r>
      <w:proofErr w:type="spellEnd"/>
      <w:r>
        <w:t xml:space="preserve">-MT and </w:t>
      </w:r>
      <w:proofErr w:type="spellStart"/>
      <w:r>
        <w:t>IAB</w:t>
      </w:r>
      <w:proofErr w:type="spellEnd"/>
      <w:r>
        <w:t xml:space="preserve">-DU.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w:t>
      </w:r>
      <w:proofErr w:type="spellStart"/>
      <w:r>
        <w:t>TR</w:t>
      </w:r>
      <w:proofErr w:type="spellEnd"/>
      <w:r>
        <w:t xml:space="preserve"> 25.942 [8].</w:t>
      </w:r>
    </w:p>
    <w:p w14:paraId="019C56FA" w14:textId="77777777" w:rsidR="004003CC" w:rsidRDefault="004003CC" w:rsidP="004003CC">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3B3497" w14:textId="77777777" w:rsidR="00B74E5B" w:rsidRPr="004003CC" w:rsidRDefault="00B74E5B" w:rsidP="00B74E5B">
      <w:pPr>
        <w:rPr>
          <w:lang w:eastAsia="zh-CN"/>
        </w:rPr>
      </w:pPr>
    </w:p>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4F34A" w14:textId="77777777" w:rsidR="00476B1E" w:rsidRDefault="00476B1E">
      <w:r>
        <w:separator/>
      </w:r>
    </w:p>
  </w:endnote>
  <w:endnote w:type="continuationSeparator" w:id="0">
    <w:p w14:paraId="3B9CE981" w14:textId="77777777" w:rsidR="00476B1E" w:rsidRDefault="0047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567A0" w14:textId="77777777" w:rsidR="00476B1E" w:rsidRDefault="00476B1E">
      <w:r>
        <w:separator/>
      </w:r>
    </w:p>
  </w:footnote>
  <w:footnote w:type="continuationSeparator" w:id="0">
    <w:p w14:paraId="4842584C" w14:textId="77777777" w:rsidR="00476B1E" w:rsidRDefault="00476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C90871"/>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32"/>
  </w:num>
  <w:num w:numId="6">
    <w:abstractNumId w:val="29"/>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4"/>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A02"/>
    <w:rsid w:val="00044677"/>
    <w:rsid w:val="000A6394"/>
    <w:rsid w:val="000B3C99"/>
    <w:rsid w:val="000B7FED"/>
    <w:rsid w:val="000C038A"/>
    <w:rsid w:val="000C6598"/>
    <w:rsid w:val="000D44B3"/>
    <w:rsid w:val="000E597D"/>
    <w:rsid w:val="000F7295"/>
    <w:rsid w:val="00110354"/>
    <w:rsid w:val="00145D43"/>
    <w:rsid w:val="00170C2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7B3C"/>
    <w:rsid w:val="003609EF"/>
    <w:rsid w:val="0036231A"/>
    <w:rsid w:val="00374DD4"/>
    <w:rsid w:val="003E1A36"/>
    <w:rsid w:val="004003CC"/>
    <w:rsid w:val="00410371"/>
    <w:rsid w:val="004242F1"/>
    <w:rsid w:val="00476B1E"/>
    <w:rsid w:val="004B75B7"/>
    <w:rsid w:val="0051580D"/>
    <w:rsid w:val="00536F82"/>
    <w:rsid w:val="00547111"/>
    <w:rsid w:val="005640FF"/>
    <w:rsid w:val="00592D74"/>
    <w:rsid w:val="005E2C44"/>
    <w:rsid w:val="00613F99"/>
    <w:rsid w:val="00621188"/>
    <w:rsid w:val="006257ED"/>
    <w:rsid w:val="00665C47"/>
    <w:rsid w:val="00695808"/>
    <w:rsid w:val="006B46FB"/>
    <w:rsid w:val="006E21FB"/>
    <w:rsid w:val="007176FF"/>
    <w:rsid w:val="00726425"/>
    <w:rsid w:val="00792342"/>
    <w:rsid w:val="007977A8"/>
    <w:rsid w:val="007B512A"/>
    <w:rsid w:val="007C2097"/>
    <w:rsid w:val="007D6A07"/>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B2503"/>
    <w:rsid w:val="009D3729"/>
    <w:rsid w:val="009E3297"/>
    <w:rsid w:val="009E6211"/>
    <w:rsid w:val="009F734F"/>
    <w:rsid w:val="00A246B6"/>
    <w:rsid w:val="00A41C8C"/>
    <w:rsid w:val="00A432C1"/>
    <w:rsid w:val="00A47E70"/>
    <w:rsid w:val="00A50CF0"/>
    <w:rsid w:val="00A7671C"/>
    <w:rsid w:val="00AA2CBC"/>
    <w:rsid w:val="00AB212D"/>
    <w:rsid w:val="00AC5820"/>
    <w:rsid w:val="00AD1CD8"/>
    <w:rsid w:val="00B05207"/>
    <w:rsid w:val="00B258BB"/>
    <w:rsid w:val="00B67B97"/>
    <w:rsid w:val="00B74E5B"/>
    <w:rsid w:val="00B968C8"/>
    <w:rsid w:val="00BA3EC5"/>
    <w:rsid w:val="00BA51D9"/>
    <w:rsid w:val="00BB5DFC"/>
    <w:rsid w:val="00BD279D"/>
    <w:rsid w:val="00BD6BB8"/>
    <w:rsid w:val="00C66BA2"/>
    <w:rsid w:val="00C95985"/>
    <w:rsid w:val="00CC5026"/>
    <w:rsid w:val="00CC68D0"/>
    <w:rsid w:val="00D03F9A"/>
    <w:rsid w:val="00D06D51"/>
    <w:rsid w:val="00D24991"/>
    <w:rsid w:val="00D27B36"/>
    <w:rsid w:val="00D50255"/>
    <w:rsid w:val="00D66520"/>
    <w:rsid w:val="00DE34CF"/>
    <w:rsid w:val="00E13F3D"/>
    <w:rsid w:val="00E34898"/>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B6546-1DAE-4788-8ABE-CD886D121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Pages>
  <Words>2940</Words>
  <Characters>16763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2022-04-14T02:16:00Z</dcterms:created>
  <dcterms:modified xsi:type="dcterms:W3CDTF">2022-04-25T08:39:00Z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